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3B9B36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34DFA">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Pr>
          <w:rFonts w:eastAsia="MS Mincho"/>
        </w:rPr>
        <w:tab/>
      </w:r>
      <w:r w:rsidR="007B5CE7" w:rsidRPr="007B5CE7">
        <w:rPr>
          <w:rFonts w:ascii="Arial" w:eastAsia="MS Mincho" w:hAnsi="Arial" w:cs="Arial"/>
          <w:b/>
          <w:bCs/>
          <w:sz w:val="24"/>
          <w:szCs w:val="24"/>
          <w:lang w:eastAsia="ja-JP"/>
        </w:rPr>
        <w:t>S1-250187</w:t>
      </w:r>
    </w:p>
    <w:p w14:paraId="2EA789C2" w14:textId="18C375F5" w:rsidR="00B4181D" w:rsidRPr="000D6532" w:rsidRDefault="00EF4F17"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25xxxx</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1DD0CA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F9393E">
        <w:rPr>
          <w:rFonts w:ascii="Arial" w:eastAsia="SimSun" w:hAnsi="Arial"/>
          <w:sz w:val="24"/>
          <w:szCs w:val="24"/>
          <w:lang w:eastAsia="en-GB"/>
        </w:rPr>
        <w:t>N</w:t>
      </w:r>
      <w:r w:rsidR="00F9393E" w:rsidRPr="00F9393E">
        <w:rPr>
          <w:rFonts w:ascii="Arial" w:eastAsia="SimSun" w:hAnsi="Arial"/>
          <w:sz w:val="24"/>
          <w:szCs w:val="24"/>
          <w:lang w:eastAsia="en-GB"/>
        </w:rPr>
        <w:t xml:space="preserve">etwork-aware </w:t>
      </w:r>
      <w:r w:rsidR="00F9393E">
        <w:rPr>
          <w:rFonts w:ascii="Arial" w:eastAsia="SimSun" w:hAnsi="Arial"/>
          <w:sz w:val="24"/>
          <w:szCs w:val="24"/>
          <w:lang w:eastAsia="en-GB"/>
        </w:rPr>
        <w:t>u</w:t>
      </w:r>
      <w:r w:rsidR="003420E2">
        <w:rPr>
          <w:rFonts w:ascii="Arial" w:eastAsia="SimSun" w:hAnsi="Arial"/>
          <w:sz w:val="24"/>
          <w:szCs w:val="24"/>
          <w:lang w:eastAsia="en-GB"/>
        </w:rPr>
        <w:t>ser service intent interface</w:t>
      </w:r>
      <w:r w:rsidR="00E00265">
        <w:rPr>
          <w:rFonts w:ascii="Arial" w:eastAsia="SimSun" w:hAnsi="Arial"/>
          <w:sz w:val="24"/>
          <w:szCs w:val="24"/>
          <w:lang w:eastAsia="en-GB"/>
        </w:rPr>
        <w:t xml:space="preserve"> </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1A2F0E9B"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374FD0">
        <w:rPr>
          <w:rFonts w:ascii="Arial" w:eastAsia="SimSun" w:hAnsi="Arial"/>
          <w:sz w:val="24"/>
          <w:szCs w:val="24"/>
          <w:lang w:eastAsia="en-GB"/>
        </w:rPr>
        <w:t>2</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34FF1C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67404E">
        <w:rPr>
          <w:rFonts w:ascii="Arial" w:eastAsia="SimSun" w:hAnsi="Arial"/>
          <w:sz w:val="24"/>
          <w:szCs w:val="24"/>
          <w:lang w:eastAsia="en-GB"/>
        </w:rPr>
        <w:t>Laurent</w:t>
      </w:r>
      <w:r w:rsidR="004434B9">
        <w:rPr>
          <w:rFonts w:ascii="Arial" w:eastAsia="SimSun" w:hAnsi="Arial"/>
          <w:sz w:val="24"/>
          <w:szCs w:val="24"/>
          <w:lang w:eastAsia="en-GB"/>
        </w:rPr>
        <w:t xml:space="preserve">-Walter Goix; </w:t>
      </w:r>
      <w:proofErr w:type="spellStart"/>
      <w:r w:rsidR="004434B9">
        <w:rPr>
          <w:rFonts w:ascii="Arial" w:eastAsia="SimSun" w:hAnsi="Arial"/>
          <w:sz w:val="24"/>
          <w:szCs w:val="24"/>
          <w:lang w:eastAsia="en-GB"/>
        </w:rPr>
        <w:t>laurent-walter</w:t>
      </w:r>
      <w:proofErr w:type="spellEnd"/>
      <w:r w:rsidR="004434B9">
        <w:rPr>
          <w:rFonts w:ascii="Arial" w:eastAsia="SimSun" w:hAnsi="Arial"/>
          <w:sz w:val="24"/>
          <w:szCs w:val="24"/>
          <w:lang w:eastAsia="en-GB"/>
        </w:rPr>
        <w:t xml:space="preserve"> dot </w:t>
      </w:r>
      <w:proofErr w:type="spellStart"/>
      <w:r w:rsidR="004434B9">
        <w:rPr>
          <w:rFonts w:ascii="Arial" w:eastAsia="SimSun" w:hAnsi="Arial"/>
          <w:sz w:val="24"/>
          <w:szCs w:val="24"/>
          <w:lang w:eastAsia="en-GB"/>
        </w:rPr>
        <w:t>goix</w:t>
      </w:r>
      <w:proofErr w:type="spellEnd"/>
      <w:r w:rsidR="004434B9">
        <w:rPr>
          <w:rFonts w:ascii="Arial" w:eastAsia="SimSun" w:hAnsi="Arial"/>
          <w:sz w:val="24"/>
          <w:szCs w:val="24"/>
          <w:lang w:eastAsia="en-GB"/>
        </w:rPr>
        <w:t xml:space="preserve"> at nokia dot com</w:t>
      </w:r>
      <w:r w:rsidR="004434B9" w:rsidRPr="00C768E5">
        <w:rPr>
          <w:rFonts w:ascii="Arial" w:eastAsia="SimSun" w:hAnsi="Arial"/>
          <w:sz w:val="24"/>
          <w:szCs w:val="24"/>
          <w:lang w:eastAsia="en-GB"/>
        </w:rPr>
        <w:t xml:space="preserve"> </w:t>
      </w:r>
      <w:r w:rsidR="004434B9" w:rsidRPr="000D6532">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74BEB569"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w:t>
      </w:r>
      <w:r w:rsidR="004435CE">
        <w:rPr>
          <w:rFonts w:ascii="Arial" w:eastAsia="Calibri" w:hAnsi="Arial" w:cs="Arial"/>
          <w:i/>
          <w:iCs/>
          <w:sz w:val="22"/>
          <w:szCs w:val="22"/>
        </w:rPr>
        <w:t xml:space="preserve"> t</w:t>
      </w:r>
      <w:r w:rsidR="00A43D2C">
        <w:rPr>
          <w:rFonts w:ascii="Arial" w:eastAsia="Calibri" w:hAnsi="Arial" w:cs="Arial"/>
          <w:i/>
          <w:iCs/>
          <w:sz w:val="22"/>
          <w:szCs w:val="22"/>
        </w:rPr>
        <w:t>o introduce requirements for the 6G system to allow</w:t>
      </w:r>
      <w:r w:rsidR="165251DE" w:rsidRPr="649E754C">
        <w:rPr>
          <w:rFonts w:ascii="Arial" w:eastAsia="Calibri" w:hAnsi="Arial" w:cs="Arial"/>
          <w:i/>
          <w:iCs/>
          <w:sz w:val="22"/>
          <w:szCs w:val="22"/>
        </w:rPr>
        <w:t xml:space="preserve"> </w:t>
      </w:r>
      <w:r w:rsidR="004435CE" w:rsidRPr="004435CE">
        <w:rPr>
          <w:rFonts w:ascii="Arial" w:eastAsia="Calibri" w:hAnsi="Arial" w:cs="Arial"/>
          <w:i/>
          <w:iCs/>
          <w:sz w:val="22"/>
          <w:szCs w:val="22"/>
        </w:rPr>
        <w:t xml:space="preserve">end-user prompts </w:t>
      </w:r>
      <w:r w:rsidR="00A43D2C">
        <w:rPr>
          <w:rFonts w:ascii="Arial" w:eastAsia="Calibri" w:hAnsi="Arial" w:cs="Arial"/>
          <w:i/>
          <w:iCs/>
          <w:sz w:val="22"/>
          <w:szCs w:val="22"/>
        </w:rPr>
        <w:t xml:space="preserve">to trigger </w:t>
      </w:r>
      <w:r w:rsidR="00995EC8">
        <w:rPr>
          <w:rFonts w:ascii="Arial" w:eastAsia="Calibri" w:hAnsi="Arial" w:cs="Arial"/>
          <w:i/>
          <w:iCs/>
          <w:sz w:val="22"/>
          <w:szCs w:val="22"/>
        </w:rPr>
        <w:t xml:space="preserve">service requests involving </w:t>
      </w:r>
      <w:r w:rsidR="004435CE" w:rsidRPr="004435CE">
        <w:rPr>
          <w:rFonts w:ascii="Arial" w:eastAsia="Calibri" w:hAnsi="Arial" w:cs="Arial"/>
          <w:i/>
          <w:iCs/>
          <w:sz w:val="22"/>
          <w:szCs w:val="22"/>
        </w:rPr>
        <w:t>network capabilities</w:t>
      </w:r>
      <w:r w:rsidR="0E0B401B" w:rsidRPr="649E754C">
        <w:rPr>
          <w:rFonts w:ascii="Arial" w:eastAsia="Calibri" w:hAnsi="Arial" w:cs="Arial"/>
          <w:i/>
          <w:iCs/>
          <w:sz w:val="22"/>
          <w:szCs w:val="22"/>
        </w:rPr>
        <w:t>.</w:t>
      </w:r>
    </w:p>
    <w:p w14:paraId="215979A1" w14:textId="0EC908FB" w:rsidR="00A45CBF" w:rsidRPr="000D6532" w:rsidRDefault="00200074" w:rsidP="00B4181D">
      <w:r w:rsidRPr="000D6532">
        <w:t>---------- Use Case template ----------</w:t>
      </w:r>
    </w:p>
    <w:p w14:paraId="13C85031" w14:textId="77777777" w:rsidR="00621F64" w:rsidRPr="00FD41D2" w:rsidRDefault="00621F64" w:rsidP="00621F6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06B91968" w14:textId="77777777" w:rsidR="00621F64" w:rsidRPr="00254095" w:rsidRDefault="00621F64" w:rsidP="00621F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0" w:name="_Toc187910093"/>
      <w:r w:rsidRPr="00254095">
        <w:rPr>
          <w:rFonts w:ascii="Arial" w:hAnsi="Arial"/>
          <w:sz w:val="36"/>
        </w:rPr>
        <w:t>2</w:t>
      </w:r>
      <w:r w:rsidRPr="00254095">
        <w:rPr>
          <w:rFonts w:ascii="Arial" w:hAnsi="Arial"/>
          <w:sz w:val="36"/>
        </w:rPr>
        <w:tab/>
        <w:t>References</w:t>
      </w:r>
      <w:bookmarkEnd w:id="0"/>
    </w:p>
    <w:p w14:paraId="061067B4" w14:textId="77777777" w:rsidR="00621F64" w:rsidRPr="00254095" w:rsidRDefault="00621F64" w:rsidP="00621F64">
      <w:pPr>
        <w:overflowPunct w:val="0"/>
        <w:autoSpaceDE w:val="0"/>
        <w:autoSpaceDN w:val="0"/>
        <w:adjustRightInd w:val="0"/>
      </w:pPr>
      <w:r w:rsidRPr="00254095">
        <w:t>The following documents contain provisions which, through reference in this text, constitute provisions of the present document.</w:t>
      </w:r>
    </w:p>
    <w:p w14:paraId="3E670B5B" w14:textId="77777777" w:rsidR="00621F64" w:rsidRPr="00254095" w:rsidRDefault="00621F64" w:rsidP="00621F64">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122B66EC" w14:textId="77777777" w:rsidR="00621F64" w:rsidRPr="00254095" w:rsidRDefault="00621F64" w:rsidP="00621F64">
      <w:pPr>
        <w:overflowPunct w:val="0"/>
        <w:autoSpaceDE w:val="0"/>
        <w:autoSpaceDN w:val="0"/>
        <w:adjustRightInd w:val="0"/>
        <w:ind w:left="568" w:hanging="284"/>
      </w:pPr>
      <w:r w:rsidRPr="00254095">
        <w:t>-</w:t>
      </w:r>
      <w:r w:rsidRPr="00254095">
        <w:tab/>
        <w:t>For a specific reference, subsequent revisions do not apply.</w:t>
      </w:r>
    </w:p>
    <w:p w14:paraId="26181C71" w14:textId="77777777" w:rsidR="00621F64" w:rsidRPr="00254095" w:rsidRDefault="00621F64" w:rsidP="00621F64">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0607D114" w14:textId="77777777" w:rsidR="00621F64" w:rsidRPr="00254095" w:rsidRDefault="00621F64" w:rsidP="00621F64">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74EC9E51" w14:textId="77777777" w:rsidR="00621F64" w:rsidRPr="00254095" w:rsidRDefault="00621F64" w:rsidP="00621F64">
      <w:pPr>
        <w:keepLines/>
        <w:overflowPunct w:val="0"/>
        <w:autoSpaceDE w:val="0"/>
        <w:autoSpaceDN w:val="0"/>
        <w:adjustRightInd w:val="0"/>
        <w:ind w:left="1702" w:hanging="1418"/>
      </w:pPr>
      <w:r w:rsidRPr="00254095">
        <w:t>[1]</w:t>
      </w:r>
      <w:r w:rsidRPr="00254095">
        <w:tab/>
        <w:t>3GPP TR 21.905: "Vocabulary for 3GPP Specifications".</w:t>
      </w:r>
    </w:p>
    <w:p w14:paraId="34827027"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B15633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4E8BB654"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60DE98B1" w14:textId="77777777" w:rsidR="00621F64" w:rsidRPr="00254095" w:rsidRDefault="00621F64" w:rsidP="00621F64">
      <w:pPr>
        <w:keepLines/>
        <w:overflowPunct w:val="0"/>
        <w:autoSpaceDE w:val="0"/>
        <w:autoSpaceDN w:val="0"/>
        <w:adjustRightInd w:val="0"/>
        <w:ind w:left="1702" w:hanging="1418"/>
      </w:pPr>
      <w:bookmarkStart w:id="1"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1"/>
    <w:p w14:paraId="5694B8E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2285963D"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79E1575B"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54E13CE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5FEAA46A" w14:textId="77777777" w:rsidR="00621F64" w:rsidRPr="00254095" w:rsidRDefault="00621F64" w:rsidP="00621F64">
      <w:pPr>
        <w:keepLines/>
        <w:overflowPunct w:val="0"/>
        <w:autoSpaceDE w:val="0"/>
        <w:autoSpaceDN w:val="0"/>
        <w:adjustRightInd w:val="0"/>
        <w:ind w:left="1702" w:hanging="1418"/>
      </w:pPr>
      <w:bookmarkStart w:id="2" w:name="MCCTEMPBM_00000024"/>
      <w:r w:rsidRPr="00254095">
        <w:t>[</w:t>
      </w:r>
      <w:r w:rsidRPr="00254095">
        <w:rPr>
          <w:rFonts w:eastAsia="SimSun"/>
          <w:lang w:val="en-US" w:eastAsia="zh-CN"/>
        </w:rPr>
        <w:t>10</w:t>
      </w:r>
      <w:r w:rsidRPr="00254095">
        <w:t>]</w:t>
      </w:r>
      <w:r w:rsidRPr="00254095">
        <w:tab/>
        <w:t>SAE J3016 202104: "Levels of Driving Automation".</w:t>
      </w:r>
    </w:p>
    <w:bookmarkEnd w:id="2"/>
    <w:p w14:paraId="47B25451"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1F599127" w14:textId="77777777" w:rsidR="00621F64" w:rsidRPr="00254095" w:rsidRDefault="00621F64" w:rsidP="00621F64">
      <w:pPr>
        <w:keepLines/>
        <w:overflowPunct w:val="0"/>
        <w:autoSpaceDE w:val="0"/>
        <w:autoSpaceDN w:val="0"/>
        <w:adjustRightInd w:val="0"/>
        <w:ind w:left="1702" w:hanging="1418"/>
      </w:pPr>
      <w:bookmarkStart w:id="3" w:name="MCCTEMPBM_00000026"/>
      <w:r w:rsidRPr="00254095">
        <w:lastRenderedPageBreak/>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3"/>
    <w:p w14:paraId="4A2243F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1F95F01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56284CEA"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631B8D7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330DF92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3A1B08A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3A26F7AF"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F8BD5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788427AA"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00F2910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74B2A583" w14:textId="77777777" w:rsidR="00621F64" w:rsidRPr="00254095" w:rsidRDefault="00621F64" w:rsidP="00621F64">
      <w:pPr>
        <w:keepLines/>
        <w:overflowPunct w:val="0"/>
        <w:autoSpaceDE w:val="0"/>
        <w:autoSpaceDN w:val="0"/>
        <w:adjustRightInd w:val="0"/>
        <w:ind w:left="1702" w:hanging="1418"/>
      </w:pPr>
      <w:bookmarkStart w:id="4"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4"/>
    <w:p w14:paraId="048488F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6B87C3E5" w14:textId="77777777" w:rsidR="00621F64" w:rsidRPr="00254095" w:rsidRDefault="00621F64" w:rsidP="00621F64">
      <w:pPr>
        <w:keepLines/>
        <w:overflowPunct w:val="0"/>
        <w:autoSpaceDE w:val="0"/>
        <w:autoSpaceDN w:val="0"/>
        <w:adjustRightInd w:val="0"/>
        <w:ind w:left="1702" w:hanging="1418"/>
      </w:pPr>
      <w:bookmarkStart w:id="5"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5"/>
    <w:p w14:paraId="527329A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27125A2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0619DD52"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294C4106" w14:textId="77777777" w:rsidR="00621F64" w:rsidRPr="00254095" w:rsidRDefault="00621F64" w:rsidP="00621F64">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6D67396D"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2C12F7E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EBDCCCF"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2670442"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451B108C"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6"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6"/>
    <w:p w14:paraId="3A56AA05"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29C56686"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14FADAF4"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7"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7"/>
    <w:p w14:paraId="76AE85EC"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2054B349" w14:textId="77777777" w:rsidR="00621F64" w:rsidRPr="00254095" w:rsidRDefault="00621F64" w:rsidP="00621F64">
      <w:pPr>
        <w:keepLines/>
        <w:overflowPunct w:val="0"/>
        <w:autoSpaceDE w:val="0"/>
        <w:autoSpaceDN w:val="0"/>
        <w:adjustRightInd w:val="0"/>
        <w:ind w:left="1702" w:hanging="1418"/>
        <w:rPr>
          <w:highlight w:val="green"/>
        </w:rPr>
      </w:pPr>
      <w:r w:rsidRPr="00254095">
        <w:lastRenderedPageBreak/>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6C6EB76E" w14:textId="77777777" w:rsidR="00621F64" w:rsidRPr="00254095" w:rsidRDefault="00621F64" w:rsidP="00621F64">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6E7FF4D7"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3DE0BBF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7196CC5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4129090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5E4B5396"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0AD294BC"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4BA0B1B5"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6ECE5C8B"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7DC140FF"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79E7644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3CFE07ED"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7882E1BE" w14:textId="77777777" w:rsidR="00621F64" w:rsidRDefault="00621F64" w:rsidP="00621F64">
      <w:pPr>
        <w:keepLines/>
        <w:overflowPunct w:val="0"/>
        <w:autoSpaceDE w:val="0"/>
        <w:autoSpaceDN w:val="0"/>
        <w:adjustRightInd w:val="0"/>
        <w:ind w:left="1702" w:hanging="1418"/>
        <w:rPr>
          <w:ins w:id="8" w:author="LWG_Nokia" w:date="2025-01-29T15:44:00Z" w16du:dateUtc="2025-01-29T14:44:00Z"/>
          <w:rFonts w:eastAsia="Yu Mincho"/>
          <w:lang w:eastAsia="ja-JP"/>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2098B356" w14:textId="03CA0B27" w:rsidR="00621F64" w:rsidRPr="00AC7DE2" w:rsidRDefault="00621F64" w:rsidP="00621F64">
      <w:pPr>
        <w:keepLines/>
        <w:overflowPunct w:val="0"/>
        <w:autoSpaceDE w:val="0"/>
        <w:autoSpaceDN w:val="0"/>
        <w:adjustRightInd w:val="0"/>
        <w:ind w:left="1702" w:hanging="1418"/>
        <w:rPr>
          <w:rFonts w:eastAsia="SimSun"/>
          <w:lang w:val="en-US" w:eastAsia="zh-CN"/>
        </w:rPr>
      </w:pPr>
      <w:ins w:id="9" w:author="LWG_Nokia" w:date="2025-01-29T15:45:00Z" w16du:dateUtc="2025-01-29T14:45:00Z">
        <w:r w:rsidRPr="00AC7DE2">
          <w:rPr>
            <w:rFonts w:eastAsia="Yu Mincho"/>
            <w:lang w:val="en-US" w:eastAsia="ja-JP"/>
          </w:rPr>
          <w:t>[x]</w:t>
        </w:r>
        <w:r w:rsidRPr="00AC7DE2">
          <w:rPr>
            <w:rFonts w:eastAsia="Yu Mincho"/>
            <w:lang w:val="en-US" w:eastAsia="ja-JP"/>
          </w:rPr>
          <w:tab/>
          <w:t xml:space="preserve">3GPP TS </w:t>
        </w:r>
        <w:proofErr w:type="gramStart"/>
        <w:r w:rsidRPr="00AC7DE2">
          <w:rPr>
            <w:rFonts w:eastAsia="Yu Mincho"/>
            <w:lang w:val="en-US" w:eastAsia="ja-JP"/>
          </w:rPr>
          <w:t>28.312 :</w:t>
        </w:r>
        <w:proofErr w:type="gramEnd"/>
        <w:r w:rsidRPr="00AC7DE2">
          <w:rPr>
            <w:rFonts w:eastAsia="Yu Mincho"/>
            <w:lang w:val="en-US" w:eastAsia="ja-JP"/>
          </w:rPr>
          <w:t xml:space="preserve"> "</w:t>
        </w:r>
        <w:r w:rsidR="00AC7DE2" w:rsidRPr="00AC7DE2">
          <w:rPr>
            <w:rFonts w:eastAsia="Yu Mincho"/>
            <w:lang w:val="en-US" w:eastAsia="ja-JP"/>
          </w:rPr>
          <w:t>Intent driven management services for mobile networks</w:t>
        </w:r>
        <w:r w:rsidR="00AC7DE2">
          <w:rPr>
            <w:rFonts w:eastAsia="Yu Mincho"/>
            <w:lang w:val="en-US" w:eastAsia="ja-JP"/>
          </w:rPr>
          <w:t>".</w:t>
        </w:r>
      </w:ins>
    </w:p>
    <w:p w14:paraId="7968591F" w14:textId="273C0AA4" w:rsidR="00936D21" w:rsidRPr="00804183"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804183">
        <w:rPr>
          <w:rFonts w:ascii="Arial Black" w:hAnsi="Arial Black"/>
          <w:noProof/>
          <w:lang w:val="en-US"/>
        </w:rPr>
        <w:t>SECOND</w:t>
      </w:r>
      <w:r w:rsidR="00936D21" w:rsidRPr="00804183">
        <w:rPr>
          <w:rFonts w:ascii="Arial Black" w:hAnsi="Arial Black"/>
          <w:noProof/>
          <w:lang w:val="en-US"/>
        </w:rPr>
        <w:t xml:space="preserve"> CHANGE  </w:t>
      </w:r>
    </w:p>
    <w:p w14:paraId="332FE09D" w14:textId="77777777" w:rsidR="00936D21" w:rsidRPr="008C3F84" w:rsidRDefault="00936D21" w:rsidP="00936D21">
      <w:pPr>
        <w:pStyle w:val="Heading2"/>
      </w:pPr>
      <w:bookmarkStart w:id="10" w:name="_Toc175319611"/>
      <w:r w:rsidRPr="008C3F84">
        <w:t>3.3</w:t>
      </w:r>
      <w:r w:rsidRPr="008C3F84">
        <w:tab/>
        <w:t>Abbreviations</w:t>
      </w:r>
      <w:bookmarkEnd w:id="10"/>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4CA2EA26" w14:textId="74ADD7AD" w:rsidR="00042B67" w:rsidDel="00042B67" w:rsidRDefault="00042B67" w:rsidP="00042B67">
      <w:pPr>
        <w:pStyle w:val="EW"/>
        <w:rPr>
          <w:del w:id="11" w:author="LWG_Nokia" w:date="2025-01-20T21:31:00Z" w16du:dateUtc="2025-01-20T20:31:00Z"/>
        </w:rPr>
      </w:pPr>
      <w:del w:id="12" w:author="LWG_Nokia" w:date="2025-01-20T21:31:00Z" w16du:dateUtc="2025-01-20T20:31:00Z">
        <w:r w:rsidDel="00042B67">
          <w:delText>&lt;ABBREVIATION&gt;</w:delText>
        </w:r>
        <w:r w:rsidDel="00042B67">
          <w:tab/>
          <w:delText>&lt;Expansion&gt;</w:delText>
        </w:r>
      </w:del>
    </w:p>
    <w:p w14:paraId="2B5AC2EE" w14:textId="77777777" w:rsidR="00042B67" w:rsidRDefault="00042B67" w:rsidP="00042B67">
      <w:pPr>
        <w:pStyle w:val="EW"/>
        <w:rPr>
          <w:ins w:id="13" w:author="LWG_Nokia" w:date="2025-01-20T21:31:00Z" w16du:dateUtc="2025-01-20T20:31:00Z"/>
        </w:rPr>
      </w:pPr>
      <w:ins w:id="14" w:author="LWG_Nokia" w:date="2025-01-20T21:31:00Z" w16du:dateUtc="2025-01-20T20:31:00Z">
        <w:r>
          <w:t>LLM</w:t>
        </w:r>
        <w:r>
          <w:tab/>
          <w:t>Large Language Model</w:t>
        </w:r>
      </w:ins>
    </w:p>
    <w:p w14:paraId="53F4E652" w14:textId="77777777" w:rsidR="00042B67" w:rsidRDefault="00042B67" w:rsidP="00042B67">
      <w:pPr>
        <w:pStyle w:val="EW"/>
        <w:rPr>
          <w:ins w:id="15" w:author="LWG_Nokia" w:date="2025-01-20T21:31:00Z" w16du:dateUtc="2025-01-20T20:31:00Z"/>
        </w:rPr>
      </w:pPr>
      <w:ins w:id="16" w:author="LWG_Nokia" w:date="2025-01-20T21:31:00Z" w16du:dateUtc="2025-01-20T20:31:00Z">
        <w:r>
          <w:t>LMM</w:t>
        </w:r>
        <w:r>
          <w:tab/>
        </w:r>
        <w:r w:rsidRPr="00A94774">
          <w:t>Large Multimodal Model</w:t>
        </w:r>
      </w:ins>
    </w:p>
    <w:p w14:paraId="7534CB07" w14:textId="77777777" w:rsidR="00042B67" w:rsidRDefault="00042B67" w:rsidP="00042B67">
      <w:pPr>
        <w:pStyle w:val="EW"/>
        <w:rPr>
          <w:ins w:id="17" w:author="LWG_Nokia" w:date="2025-01-20T21:31:00Z" w16du:dateUtc="2025-01-20T20:31:00Z"/>
        </w:rPr>
      </w:pPr>
      <w:ins w:id="18" w:author="LWG_Nokia" w:date="2025-01-20T21:31:00Z" w16du:dateUtc="2025-01-20T20:31:00Z">
        <w:r>
          <w:t>RAG</w:t>
        </w:r>
        <w:r>
          <w:tab/>
        </w:r>
        <w:r w:rsidRPr="0098036D">
          <w:t>Retrieval-</w:t>
        </w:r>
        <w:r>
          <w:t>A</w:t>
        </w:r>
        <w:r w:rsidRPr="0098036D">
          <w:t xml:space="preserve">ugmented </w:t>
        </w:r>
        <w:r>
          <w:t>G</w:t>
        </w:r>
        <w:r w:rsidRPr="0098036D">
          <w:t>eneration</w:t>
        </w:r>
      </w:ins>
    </w:p>
    <w:p w14:paraId="055DB353" w14:textId="77777777" w:rsidR="00042B67" w:rsidRPr="008C3F84" w:rsidRDefault="00042B67" w:rsidP="00042B67">
      <w:pPr>
        <w:pStyle w:val="EW"/>
        <w:rPr>
          <w:ins w:id="19" w:author="LWG_Nokia" w:date="2025-01-20T21:31:00Z" w16du:dateUtc="2025-01-20T20:31:00Z"/>
        </w:rPr>
      </w:pPr>
      <w:ins w:id="20" w:author="LWG_Nokia" w:date="2025-01-20T21:31:00Z" w16du:dateUtc="2025-01-20T20:31: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68FF92B2" w:rsidR="00936D21" w:rsidRPr="002E45BF"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1DBA0383" w:rsidR="00234E84" w:rsidRPr="000D6532" w:rsidRDefault="00737B8B" w:rsidP="00B00980">
      <w:pPr>
        <w:pStyle w:val="Heading2"/>
        <w:rPr>
          <w:lang w:val="en-GB"/>
        </w:rPr>
      </w:pPr>
      <w:r>
        <w:rPr>
          <w:lang w:val="en-GB"/>
        </w:rPr>
        <w:lastRenderedPageBreak/>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28765F">
        <w:rPr>
          <w:lang w:val="en-GB"/>
        </w:rPr>
        <w:t xml:space="preserve">network-aware </w:t>
      </w:r>
      <w:r w:rsidR="005B783E">
        <w:rPr>
          <w:lang w:val="en-GB"/>
        </w:rPr>
        <w:t>user service intent interface</w:t>
      </w:r>
      <w:r w:rsidR="008E6D20">
        <w:rPr>
          <w:lang w:val="en-GB"/>
        </w:rPr>
        <w:t xml:space="preserve"> </w:t>
      </w:r>
    </w:p>
    <w:p w14:paraId="78B22143" w14:textId="747B0163" w:rsidR="00234E84" w:rsidRPr="000D6532" w:rsidRDefault="00737B8B" w:rsidP="00B00980">
      <w:pPr>
        <w:pStyle w:val="Heading3"/>
        <w:rPr>
          <w:lang w:val="en-GB"/>
        </w:rPr>
      </w:pPr>
      <w:bookmarkStart w:id="21" w:name="_Toc355779204"/>
      <w:bookmarkStart w:id="22" w:name="_Toc354586742"/>
      <w:bookmarkStart w:id="23" w:name="_Toc354590101"/>
      <w:bookmarkEnd w:id="21"/>
      <w:bookmarkEnd w:id="22"/>
      <w:bookmarkEnd w:id="23"/>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28544CF6" w14:textId="53FE51DA" w:rsidR="00ED21F0" w:rsidRPr="00ED21F0" w:rsidRDefault="00ED21F0" w:rsidP="00ED21F0">
      <w:pPr>
        <w:rPr>
          <w:rFonts w:eastAsia="Yu Mincho"/>
          <w:lang w:eastAsia="ja-JP"/>
        </w:rPr>
      </w:pPr>
      <w:r w:rsidRPr="00ED21F0">
        <w:rPr>
          <w:rFonts w:eastAsia="Yu Mincho"/>
          <w:lang w:eastAsia="ja-JP"/>
        </w:rPr>
        <w:t>GenAI agents</w:t>
      </w:r>
      <w:r w:rsidR="00F769E9">
        <w:rPr>
          <w:rFonts w:eastAsia="Yu Mincho"/>
          <w:lang w:eastAsia="ja-JP"/>
        </w:rPr>
        <w:t xml:space="preserve"> are AI agents</w:t>
      </w:r>
      <w:r w:rsidRPr="00ED21F0">
        <w:rPr>
          <w:rFonts w:eastAsia="Yu Mincho"/>
          <w:lang w:eastAsia="ja-JP"/>
        </w:rPr>
        <w:t xml:space="preserve"> leveraging LLM/LMM/SLM capability to </w:t>
      </w:r>
      <w:proofErr w:type="spellStart"/>
      <w:r w:rsidRPr="00ED21F0">
        <w:rPr>
          <w:rFonts w:eastAsia="Yu Mincho"/>
          <w:lang w:eastAsia="ja-JP"/>
        </w:rPr>
        <w:t>fulfill</w:t>
      </w:r>
      <w:proofErr w:type="spellEnd"/>
      <w:r w:rsidRPr="00ED21F0">
        <w:rPr>
          <w:rFonts w:eastAsia="Yu Mincho"/>
          <w:lang w:eastAsia="ja-JP"/>
        </w:rPr>
        <w:t xml:space="preserve"> a task</w:t>
      </w:r>
      <w:r w:rsidR="00F769E9">
        <w:rPr>
          <w:rFonts w:eastAsia="Yu Mincho"/>
          <w:lang w:eastAsia="ja-JP"/>
        </w:rPr>
        <w:t xml:space="preserve"> given by means of a natural language </w:t>
      </w:r>
      <w:r w:rsidR="00E30832">
        <w:rPr>
          <w:rFonts w:eastAsia="Yu Mincho"/>
          <w:lang w:eastAsia="ja-JP"/>
        </w:rPr>
        <w:t>input</w:t>
      </w:r>
      <w:r w:rsidRPr="00ED21F0">
        <w:rPr>
          <w:rFonts w:eastAsia="Yu Mincho"/>
          <w:lang w:eastAsia="ja-JP"/>
        </w:rPr>
        <w:t>.</w:t>
      </w:r>
      <w:r w:rsidR="00DC122E">
        <w:rPr>
          <w:rFonts w:eastAsia="Yu Mincho"/>
          <w:lang w:eastAsia="ja-JP"/>
        </w:rPr>
        <w:t xml:space="preserve"> GenAI agents are known to extract “intents” </w:t>
      </w:r>
      <w:r w:rsidR="00A153D2">
        <w:rPr>
          <w:rFonts w:eastAsia="Yu Mincho"/>
          <w:lang w:eastAsia="ja-JP"/>
        </w:rPr>
        <w:t>out of the provided input, or “prompt”, and thus identify the target action(s) to be performed</w:t>
      </w:r>
      <w:r w:rsidR="00373610">
        <w:rPr>
          <w:rFonts w:eastAsia="Yu Mincho"/>
          <w:lang w:eastAsia="ja-JP"/>
        </w:rPr>
        <w:t>.</w:t>
      </w:r>
    </w:p>
    <w:p w14:paraId="74D3E9DE" w14:textId="265B0353" w:rsidR="00ED21F0" w:rsidRPr="00ED21F0" w:rsidRDefault="00ED21F0" w:rsidP="00ED21F0">
      <w:pPr>
        <w:rPr>
          <w:rFonts w:eastAsia="Yu Mincho"/>
          <w:lang w:eastAsia="ja-JP"/>
        </w:rPr>
      </w:pPr>
      <w:r w:rsidRPr="00ED21F0">
        <w:rPr>
          <w:rFonts w:eastAsia="Yu Mincho"/>
          <w:lang w:eastAsia="ja-JP"/>
        </w:rPr>
        <w:t xml:space="preserve">GenAI agents can already be used on mobile phones </w:t>
      </w:r>
      <w:r w:rsidR="0028765F">
        <w:rPr>
          <w:rFonts w:eastAsia="Yu Mincho"/>
          <w:lang w:eastAsia="ja-JP"/>
        </w:rPr>
        <w:t xml:space="preserve">as assistants </w:t>
      </w:r>
      <w:r w:rsidRPr="00ED21F0">
        <w:rPr>
          <w:rFonts w:eastAsia="Yu Mincho"/>
          <w:lang w:eastAsia="ja-JP"/>
        </w:rPr>
        <w:t>to answer various types of questions</w:t>
      </w:r>
      <w:r w:rsidR="0028765F">
        <w:rPr>
          <w:rFonts w:eastAsia="Yu Mincho"/>
          <w:lang w:eastAsia="ja-JP"/>
        </w:rPr>
        <w:t xml:space="preserve"> or execute tasks</w:t>
      </w:r>
      <w:r w:rsidRPr="00ED21F0">
        <w:rPr>
          <w:rFonts w:eastAsia="Yu Mincho"/>
          <w:lang w:eastAsia="ja-JP"/>
        </w:rPr>
        <w:t>. However, they lack context and knowledge of the mobile user, being it related to its mobile subscription, its current location (besides GNSS-type of information</w:t>
      </w:r>
      <w:r w:rsidR="00C75BCB">
        <w:rPr>
          <w:rFonts w:eastAsia="Yu Mincho"/>
          <w:lang w:eastAsia="ja-JP"/>
        </w:rPr>
        <w:t xml:space="preserve"> possibly already available at UE</w:t>
      </w:r>
      <w:r w:rsidRPr="00ED21F0">
        <w:rPr>
          <w:rFonts w:eastAsia="Yu Mincho"/>
          <w:lang w:eastAsia="ja-JP"/>
        </w:rPr>
        <w:t>) and any other information related to the mobile network.</w:t>
      </w:r>
      <w:r w:rsidR="002C32A7">
        <w:rPr>
          <w:rFonts w:eastAsia="Yu Mincho"/>
          <w:lang w:eastAsia="ja-JP"/>
        </w:rPr>
        <w:t xml:space="preserve"> In addition, they lack the possibility of impacting the </w:t>
      </w:r>
      <w:r w:rsidR="00F21BFD">
        <w:rPr>
          <w:rFonts w:eastAsia="Yu Mincho"/>
          <w:lang w:eastAsia="ja-JP"/>
        </w:rPr>
        <w:t>network</w:t>
      </w:r>
      <w:r w:rsidR="002C32A7">
        <w:rPr>
          <w:rFonts w:eastAsia="Yu Mincho"/>
          <w:lang w:eastAsia="ja-JP"/>
        </w:rPr>
        <w:t xml:space="preserve"> connectivity to fulfil the user </w:t>
      </w:r>
      <w:r w:rsidR="00F21BFD">
        <w:rPr>
          <w:rFonts w:eastAsia="Yu Mincho"/>
          <w:lang w:eastAsia="ja-JP"/>
        </w:rPr>
        <w:t>request, e.g. to understand that the service performance should be improved.</w:t>
      </w:r>
    </w:p>
    <w:p w14:paraId="0779BD3B" w14:textId="399B5477" w:rsidR="00E02965" w:rsidRDefault="00373610" w:rsidP="00373610">
      <w:pPr>
        <w:jc w:val="both"/>
      </w:pPr>
      <w:r>
        <w:t>In the context of mobile networks, intent based interfaces have already been specified for network management tasks.</w:t>
      </w:r>
      <w:r w:rsidR="00E05373">
        <w:t xml:space="preserve"> This use case intends to address any sort of UE service-oriented task (incl. every day human activities).</w:t>
      </w:r>
    </w:p>
    <w:p w14:paraId="53162CD9" w14:textId="77777777" w:rsidR="008C0F15" w:rsidRDefault="008C0F15" w:rsidP="008E6D20">
      <w:pPr>
        <w:ind w:left="360"/>
        <w:jc w:val="both"/>
      </w:pPr>
    </w:p>
    <w:p w14:paraId="727F42D6" w14:textId="77777777" w:rsidR="00925ADB" w:rsidRDefault="00925ADB" w:rsidP="00925ADB">
      <w:pPr>
        <w:jc w:val="both"/>
        <w:rPr>
          <w:szCs w:val="22"/>
        </w:rPr>
      </w:pPr>
      <w:r>
        <w:rPr>
          <w:noProof/>
        </w:rPr>
        <w:drawing>
          <wp:inline distT="0" distB="0" distL="0" distR="0" wp14:anchorId="40E689AB" wp14:editId="673C2BB4">
            <wp:extent cx="6012180" cy="1272185"/>
            <wp:effectExtent l="0" t="0" r="7620" b="4445"/>
            <wp:docPr id="185693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31978"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6012180" cy="1272185"/>
                    </a:xfrm>
                    <a:prstGeom prst="rect">
                      <a:avLst/>
                    </a:prstGeom>
                  </pic:spPr>
                </pic:pic>
              </a:graphicData>
            </a:graphic>
          </wp:inline>
        </w:drawing>
      </w:r>
    </w:p>
    <w:p w14:paraId="1733FFBC" w14:textId="68B284E1" w:rsidR="00925ADB" w:rsidRPr="00021D8A" w:rsidRDefault="00925ADB" w:rsidP="004C65C0">
      <w:pPr>
        <w:jc w:val="center"/>
        <w:rPr>
          <w:szCs w:val="22"/>
        </w:rPr>
      </w:pPr>
      <w:r>
        <w:rPr>
          <w:szCs w:val="22"/>
        </w:rPr>
        <w:t xml:space="preserve">Figure 1. Examples of scenarios </w:t>
      </w:r>
      <w:r w:rsidR="006636CE">
        <w:rPr>
          <w:szCs w:val="22"/>
        </w:rPr>
        <w:t>leveraging a network-aware user service intent interface</w:t>
      </w:r>
    </w:p>
    <w:p w14:paraId="504F3DA8" w14:textId="77777777" w:rsidR="00127223" w:rsidRDefault="00127223" w:rsidP="00700A45">
      <w:pPr>
        <w:rPr>
          <w:rFonts w:eastAsia="Calibri"/>
        </w:rPr>
      </w:pPr>
    </w:p>
    <w:p w14:paraId="68A0DB8E" w14:textId="39B1E7D4" w:rsidR="00910727" w:rsidRDefault="00617D5B" w:rsidP="00700A45">
      <w:pPr>
        <w:rPr>
          <w:rFonts w:eastAsia="Calibri"/>
        </w:rPr>
      </w:pPr>
      <w:r>
        <w:rPr>
          <w:rFonts w:eastAsia="Calibri"/>
        </w:rPr>
        <w:t xml:space="preserve">As depicted in Figure 1, </w:t>
      </w:r>
      <w:r w:rsidR="00605F72">
        <w:rPr>
          <w:rFonts w:eastAsia="Calibri"/>
        </w:rPr>
        <w:t>end-</w:t>
      </w:r>
      <w:r w:rsidR="00D223E0">
        <w:rPr>
          <w:rFonts w:eastAsia="Calibri"/>
        </w:rPr>
        <w:t>user prompts can relate to a large variety of</w:t>
      </w:r>
      <w:r w:rsidR="00C00983">
        <w:rPr>
          <w:rFonts w:eastAsia="Calibri"/>
        </w:rPr>
        <w:t xml:space="preserve"> </w:t>
      </w:r>
      <w:r w:rsidR="00FD26F0">
        <w:rPr>
          <w:rFonts w:eastAsia="Calibri"/>
        </w:rPr>
        <w:t>network capabilities</w:t>
      </w:r>
      <w:r w:rsidR="003126A9">
        <w:rPr>
          <w:rFonts w:eastAsia="Calibri"/>
        </w:rPr>
        <w:t>, even if not explicitly mentioned</w:t>
      </w:r>
      <w:r w:rsidR="00C00983">
        <w:rPr>
          <w:rFonts w:eastAsia="Calibri"/>
        </w:rPr>
        <w:t>,</w:t>
      </w:r>
      <w:r w:rsidR="00910727">
        <w:rPr>
          <w:rFonts w:eastAsia="Calibri"/>
        </w:rPr>
        <w:t xml:space="preserve"> including for example:</w:t>
      </w:r>
    </w:p>
    <w:p w14:paraId="3B25D1EA" w14:textId="102428AA" w:rsidR="00910727" w:rsidRPr="007A56F9" w:rsidRDefault="00910727" w:rsidP="00910727">
      <w:pPr>
        <w:pStyle w:val="ListParagraph"/>
        <w:numPr>
          <w:ilvl w:val="0"/>
          <w:numId w:val="46"/>
        </w:numPr>
      </w:pPr>
      <w:r w:rsidRPr="007A56F9">
        <w:t>Subscription information and management (</w:t>
      </w:r>
      <w:r w:rsidR="003B119B" w:rsidRPr="007A56F9">
        <w:t>e.g.</w:t>
      </w:r>
      <w:r w:rsidRPr="007A56F9">
        <w:t xml:space="preserve"> update subscription, verify subscription parameters).</w:t>
      </w:r>
    </w:p>
    <w:p w14:paraId="34F2DD8B" w14:textId="33333D6D" w:rsidR="00910727" w:rsidRPr="007A56F9" w:rsidRDefault="00910727" w:rsidP="00910727">
      <w:pPr>
        <w:pStyle w:val="ListParagraph"/>
        <w:numPr>
          <w:ilvl w:val="0"/>
          <w:numId w:val="46"/>
        </w:numPr>
      </w:pPr>
      <w:r w:rsidRPr="007A56F9">
        <w:t>Session information and management (</w:t>
      </w:r>
      <w:r w:rsidR="003B119B" w:rsidRPr="007A56F9">
        <w:t>e.g.</w:t>
      </w:r>
      <w:r w:rsidRPr="007A56F9">
        <w:t xml:space="preserve"> increase/guarantee session service performance, change slice</w:t>
      </w:r>
      <w:r w:rsidR="003126A9">
        <w:t>)</w:t>
      </w:r>
      <w:r w:rsidRPr="007A56F9">
        <w:t>​</w:t>
      </w:r>
    </w:p>
    <w:p w14:paraId="6429E7AC" w14:textId="77777777" w:rsidR="00910727" w:rsidRDefault="00910727" w:rsidP="00910727">
      <w:pPr>
        <w:pStyle w:val="ListParagraph"/>
        <w:numPr>
          <w:ilvl w:val="0"/>
          <w:numId w:val="46"/>
        </w:numPr>
      </w:pPr>
      <w:r w:rsidRPr="007A56F9">
        <w:t>User and UE context information and management (e.g. retrieve 6G system knowledge related to the user and/or UE)</w:t>
      </w:r>
    </w:p>
    <w:p w14:paraId="36A9AAF2" w14:textId="594DC9D4" w:rsidR="00910727" w:rsidRDefault="00910727" w:rsidP="00910727">
      <w:pPr>
        <w:pStyle w:val="ListParagraph"/>
        <w:numPr>
          <w:ilvl w:val="0"/>
          <w:numId w:val="46"/>
        </w:numPr>
      </w:pPr>
      <w:r>
        <w:t>6G network knowledge retrieval (e.g. related to network analytics independent of a specific UE, user or subscriber)</w:t>
      </w:r>
    </w:p>
    <w:p w14:paraId="18385506" w14:textId="358A187C" w:rsidR="003A3080" w:rsidRDefault="003A3080" w:rsidP="0029406C">
      <w:pPr>
        <w:rPr>
          <w:rStyle w:val="Strong"/>
        </w:rPr>
      </w:pPr>
    </w:p>
    <w:p w14:paraId="00D439AD" w14:textId="2C04573C" w:rsidR="0029406C" w:rsidRPr="000A6DDC" w:rsidRDefault="0029406C" w:rsidP="0029406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9406C" w14:paraId="6081F44F" w14:textId="77777777" w:rsidTr="007B5CE7">
        <w:trPr>
          <w:trHeight w:val="284"/>
        </w:trPr>
        <w:tc>
          <w:tcPr>
            <w:tcW w:w="1617" w:type="dxa"/>
            <w:shd w:val="clear" w:color="auto" w:fill="auto"/>
            <w:hideMark/>
          </w:tcPr>
          <w:p w14:paraId="16615D7B" w14:textId="77777777" w:rsidR="0029406C" w:rsidRPr="00FF4637" w:rsidRDefault="0029406C" w:rsidP="007B5CE7">
            <w:pPr>
              <w:rPr>
                <w:rFonts w:eastAsia="Calibri"/>
                <w:b/>
                <w:lang w:val="en-US"/>
              </w:rPr>
            </w:pPr>
          </w:p>
        </w:tc>
        <w:tc>
          <w:tcPr>
            <w:tcW w:w="1617" w:type="dxa"/>
          </w:tcPr>
          <w:p w14:paraId="304C00BD" w14:textId="77777777" w:rsidR="0029406C" w:rsidRPr="00FF4637" w:rsidRDefault="0029406C" w:rsidP="007B5CE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EC53051" w14:textId="7183E4A6" w:rsidR="0029406C" w:rsidRPr="00FF4637" w:rsidRDefault="0029406C" w:rsidP="007B5CE7">
            <w:pPr>
              <w:rPr>
                <w:rFonts w:eastAsia="Calibri"/>
                <w:lang w:val="en-US"/>
              </w:rPr>
            </w:pPr>
            <w:r w:rsidRPr="00FF4637">
              <w:rPr>
                <w:rFonts w:eastAsia="Calibri"/>
                <w:b/>
                <w:lang w:val="en-US"/>
              </w:rPr>
              <w:t>Potential benefits of the use case (added value)</w:t>
            </w:r>
            <w:r>
              <w:rPr>
                <w:rFonts w:eastAsia="Calibri"/>
              </w:rPr>
              <w:br/>
            </w:r>
            <w:r>
              <w:rPr>
                <w:rFonts w:eastAsia="Calibri"/>
              </w:rPr>
              <w:br/>
            </w:r>
          </w:p>
        </w:tc>
        <w:tc>
          <w:tcPr>
            <w:tcW w:w="3544" w:type="dxa"/>
            <w:shd w:val="clear" w:color="auto" w:fill="auto"/>
            <w:hideMark/>
          </w:tcPr>
          <w:p w14:paraId="1DDB9594" w14:textId="77777777" w:rsidR="0029406C" w:rsidRPr="00FF4637" w:rsidRDefault="0029406C" w:rsidP="007B5CE7">
            <w:pPr>
              <w:rPr>
                <w:rFonts w:eastAsia="Calibri"/>
                <w:b/>
              </w:rPr>
            </w:pPr>
            <w:r w:rsidRPr="00FF4637">
              <w:rPr>
                <w:rFonts w:eastAsia="Calibri"/>
                <w:b/>
                <w:lang w:val="en-US"/>
              </w:rPr>
              <w:t>Potential areas of attention of the use case (</w:t>
            </w:r>
            <w:r w:rsidRPr="00FF4637">
              <w:rPr>
                <w:rFonts w:eastAsia="Calibri"/>
                <w:b/>
              </w:rPr>
              <w:t>risks to be mitigated)</w:t>
            </w:r>
          </w:p>
          <w:p w14:paraId="0C0615E0" w14:textId="1C7E541B" w:rsidR="0029406C" w:rsidRPr="00FF4637" w:rsidRDefault="0029406C" w:rsidP="007B5CE7">
            <w:pPr>
              <w:rPr>
                <w:rFonts w:eastAsia="Calibri"/>
                <w:lang w:val="en-US"/>
              </w:rPr>
            </w:pPr>
          </w:p>
        </w:tc>
      </w:tr>
      <w:tr w:rsidR="0029406C" w14:paraId="4E07D861" w14:textId="77777777" w:rsidTr="007B5CE7">
        <w:trPr>
          <w:trHeight w:val="440"/>
        </w:trPr>
        <w:tc>
          <w:tcPr>
            <w:tcW w:w="1617" w:type="dxa"/>
            <w:vMerge w:val="restart"/>
            <w:shd w:val="clear" w:color="auto" w:fill="auto"/>
            <w:hideMark/>
          </w:tcPr>
          <w:p w14:paraId="748674E8" w14:textId="77777777" w:rsidR="0029406C" w:rsidRDefault="0029406C" w:rsidP="007B5CE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53FCBEF" w14:textId="77777777" w:rsidR="0029406C" w:rsidRDefault="0029406C" w:rsidP="007B5CE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B7F8024" w14:textId="77777777" w:rsidR="0029406C" w:rsidRPr="00357CAB" w:rsidRDefault="0029406C" w:rsidP="007B5CE7">
            <w:pPr>
              <w:rPr>
                <w:rFonts w:eastAsia="Calibri"/>
                <w:lang w:val="fr-FR"/>
              </w:rPr>
            </w:pPr>
            <w:r w:rsidRPr="00357CAB">
              <w:rPr>
                <w:lang w:val="fr-FR"/>
              </w:rPr>
              <w:lastRenderedPageBreak/>
              <w:t>UN GDC “</w:t>
            </w:r>
            <w:r w:rsidRPr="00363EEA">
              <w:t>Develop principles for environmental sustainability of digital technologies</w:t>
            </w:r>
            <w:r w:rsidRPr="00357CAB">
              <w:rPr>
                <w:lang w:val="fr-FR"/>
              </w:rPr>
              <w:t>”)</w:t>
            </w:r>
          </w:p>
        </w:tc>
        <w:tc>
          <w:tcPr>
            <w:tcW w:w="1617" w:type="dxa"/>
          </w:tcPr>
          <w:p w14:paraId="4563C9A2" w14:textId="77777777" w:rsidR="0029406C" w:rsidRDefault="0029406C" w:rsidP="007B5CE7">
            <w:pPr>
              <w:pStyle w:val="NormalWeb"/>
              <w:spacing w:before="0" w:beforeAutospacing="0" w:after="0" w:afterAutospacing="0"/>
              <w:rPr>
                <w:b/>
                <w:iCs/>
                <w:sz w:val="20"/>
                <w:szCs w:val="20"/>
              </w:rPr>
            </w:pPr>
            <w:r w:rsidRPr="00A132DB">
              <w:rPr>
                <w:b/>
                <w:iCs/>
                <w:sz w:val="20"/>
                <w:szCs w:val="20"/>
              </w:rPr>
              <w:lastRenderedPageBreak/>
              <w:t>Energy resources</w:t>
            </w:r>
          </w:p>
          <w:p w14:paraId="203B1C8D" w14:textId="77777777" w:rsidR="0029406C" w:rsidRPr="00A132DB" w:rsidRDefault="0029406C" w:rsidP="007B5CE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55995B2F" w14:textId="693CA93E" w:rsidR="0029406C" w:rsidRPr="00CD3189" w:rsidRDefault="0029406C" w:rsidP="007B5CE7">
            <w:pPr>
              <w:pStyle w:val="ListParagraph"/>
              <w:numPr>
                <w:ilvl w:val="0"/>
                <w:numId w:val="32"/>
              </w:numPr>
              <w:spacing w:after="0"/>
              <w:ind w:left="119" w:hanging="119"/>
              <w:rPr>
                <w:iCs/>
                <w:color w:val="000000" w:themeColor="text1"/>
              </w:rPr>
            </w:pPr>
            <w:r w:rsidRPr="00CD3189">
              <w:rPr>
                <w:rFonts w:eastAsiaTheme="minorEastAsia"/>
                <w:iCs/>
                <w:color w:val="000000" w:themeColor="text1"/>
              </w:rPr>
              <w:t xml:space="preserve">Helping improving 6G energy efficiency and reuse </w:t>
            </w:r>
            <w:r w:rsidR="2E9A7DD1" w:rsidRPr="00CD3189">
              <w:rPr>
                <w:rFonts w:eastAsiaTheme="minorEastAsia"/>
                <w:iCs/>
                <w:color w:val="000000" w:themeColor="text1"/>
              </w:rPr>
              <w:t xml:space="preserve">by better understanding user </w:t>
            </w:r>
            <w:r w:rsidR="00AB4FCF">
              <w:rPr>
                <w:rFonts w:eastAsiaTheme="minorEastAsia"/>
                <w:iCs/>
                <w:color w:val="000000" w:themeColor="text1"/>
              </w:rPr>
              <w:t>intents and expectations</w:t>
            </w:r>
            <w:r w:rsidR="2E9A7DD1" w:rsidRPr="00CD3189">
              <w:rPr>
                <w:rFonts w:eastAsiaTheme="minorEastAsia"/>
                <w:iCs/>
                <w:color w:val="000000" w:themeColor="text1"/>
              </w:rPr>
              <w:t xml:space="preserve"> related to quality and feature access,</w:t>
            </w:r>
            <w:r w:rsidR="441FBCFB" w:rsidRPr="00CD3189">
              <w:rPr>
                <w:rFonts w:eastAsiaTheme="minorEastAsia"/>
                <w:iCs/>
                <w:color w:val="000000" w:themeColor="text1"/>
              </w:rPr>
              <w:t xml:space="preserve"> allowing better tailoring of services</w:t>
            </w:r>
            <w:r w:rsidR="3D766045" w:rsidRPr="00CD3189">
              <w:rPr>
                <w:rFonts w:eastAsiaTheme="minorEastAsia"/>
                <w:iCs/>
                <w:color w:val="000000" w:themeColor="text1"/>
              </w:rPr>
              <w:t xml:space="preserve"> </w:t>
            </w:r>
            <w:r w:rsidRPr="00CD3189">
              <w:rPr>
                <w:rFonts w:eastAsiaTheme="minorEastAsia"/>
                <w:iCs/>
                <w:color w:val="000000" w:themeColor="text1"/>
              </w:rPr>
              <w:t xml:space="preserve">reducing </w:t>
            </w:r>
            <w:r w:rsidR="606EFAF9" w:rsidRPr="00CD3189">
              <w:rPr>
                <w:rFonts w:eastAsiaTheme="minorEastAsia"/>
                <w:iCs/>
                <w:color w:val="000000" w:themeColor="text1"/>
              </w:rPr>
              <w:t xml:space="preserve">both </w:t>
            </w:r>
            <w:r w:rsidRPr="00CD3189">
              <w:rPr>
                <w:rFonts w:eastAsiaTheme="minorEastAsia"/>
                <w:iCs/>
                <w:color w:val="000000" w:themeColor="text1"/>
              </w:rPr>
              <w:t>total network energy consumption</w:t>
            </w:r>
            <w:r w:rsidR="438F6203" w:rsidRPr="00CD3189">
              <w:rPr>
                <w:rFonts w:eastAsiaTheme="minorEastAsia"/>
                <w:iCs/>
                <w:color w:val="000000" w:themeColor="text1"/>
              </w:rPr>
              <w:t xml:space="preserve"> and </w:t>
            </w:r>
            <w:r w:rsidRPr="00CD3189">
              <w:rPr>
                <w:rFonts w:eastAsiaTheme="minorEastAsia"/>
                <w:iCs/>
                <w:color w:val="000000" w:themeColor="text1"/>
              </w:rPr>
              <w:t>demand on the grid.</w:t>
            </w:r>
          </w:p>
          <w:p w14:paraId="325DF35C" w14:textId="3F0858D8" w:rsidR="0029406C" w:rsidRPr="00CD3189" w:rsidRDefault="2D45ADC0" w:rsidP="410C6F87">
            <w:pPr>
              <w:pStyle w:val="ListParagraph"/>
              <w:numPr>
                <w:ilvl w:val="0"/>
                <w:numId w:val="32"/>
              </w:numPr>
              <w:spacing w:after="0"/>
              <w:ind w:left="119" w:hanging="119"/>
              <w:rPr>
                <w:rFonts w:eastAsia="Calibri"/>
                <w:iCs/>
                <w:color w:val="000000" w:themeColor="text1"/>
                <w:lang w:val="en-US"/>
              </w:rPr>
            </w:pPr>
            <w:r w:rsidRPr="00CD3189">
              <w:rPr>
                <w:rFonts w:eastAsiaTheme="minorEastAsia"/>
                <w:iCs/>
                <w:color w:val="000000" w:themeColor="text1"/>
              </w:rPr>
              <w:t>Enabling</w:t>
            </w:r>
            <w:r w:rsidR="0029406C" w:rsidRPr="00CD3189">
              <w:rPr>
                <w:rFonts w:eastAsiaTheme="minorEastAsia"/>
                <w:iCs/>
                <w:color w:val="000000" w:themeColor="text1"/>
              </w:rPr>
              <w:t xml:space="preserve"> sustainable choices</w:t>
            </w:r>
            <w:r w:rsidR="29DC8207" w:rsidRPr="00CD3189">
              <w:rPr>
                <w:rFonts w:eastAsiaTheme="minorEastAsia"/>
                <w:iCs/>
                <w:color w:val="000000" w:themeColor="text1"/>
              </w:rPr>
              <w:t xml:space="preserve"> </w:t>
            </w:r>
            <w:r w:rsidR="1AE05F64" w:rsidRPr="00CD3189">
              <w:rPr>
                <w:rFonts w:eastAsiaTheme="minorEastAsia"/>
                <w:iCs/>
                <w:color w:val="000000" w:themeColor="text1"/>
              </w:rPr>
              <w:t>by</w:t>
            </w:r>
            <w:r w:rsidR="00446CE2">
              <w:rPr>
                <w:rFonts w:eastAsiaTheme="minorEastAsia"/>
                <w:iCs/>
                <w:color w:val="000000" w:themeColor="text1"/>
              </w:rPr>
              <w:t xml:space="preserve"> users by</w:t>
            </w:r>
            <w:r w:rsidR="29DC8207" w:rsidRPr="00CD3189">
              <w:rPr>
                <w:rFonts w:eastAsiaTheme="minorEastAsia"/>
                <w:iCs/>
                <w:color w:val="000000" w:themeColor="text1"/>
              </w:rPr>
              <w:t xml:space="preserve"> </w:t>
            </w:r>
            <w:r w:rsidR="1087B7F9" w:rsidRPr="00CD3189">
              <w:rPr>
                <w:rFonts w:eastAsiaTheme="minorEastAsia"/>
                <w:iCs/>
                <w:color w:val="000000" w:themeColor="text1"/>
              </w:rPr>
              <w:t>providing</w:t>
            </w:r>
            <w:r w:rsidR="00446CE2">
              <w:rPr>
                <w:rFonts w:eastAsiaTheme="minorEastAsia"/>
                <w:iCs/>
                <w:color w:val="000000" w:themeColor="text1"/>
              </w:rPr>
              <w:t xml:space="preserve"> them</w:t>
            </w:r>
            <w:r w:rsidR="1087B7F9" w:rsidRPr="00CD3189">
              <w:rPr>
                <w:rFonts w:eastAsiaTheme="minorEastAsia"/>
                <w:iCs/>
                <w:color w:val="000000" w:themeColor="text1"/>
              </w:rPr>
              <w:t xml:space="preserve"> tailored </w:t>
            </w:r>
            <w:r w:rsidR="1087B7F9" w:rsidRPr="00CD3189">
              <w:rPr>
                <w:rFonts w:eastAsiaTheme="minorEastAsia"/>
                <w:iCs/>
                <w:color w:val="000000" w:themeColor="text1"/>
              </w:rPr>
              <w:lastRenderedPageBreak/>
              <w:t xml:space="preserve">options based on </w:t>
            </w:r>
            <w:r w:rsidR="007769A0">
              <w:rPr>
                <w:rFonts w:eastAsiaTheme="minorEastAsia"/>
                <w:iCs/>
                <w:color w:val="000000" w:themeColor="text1"/>
              </w:rPr>
              <w:t>their</w:t>
            </w:r>
            <w:r w:rsidR="1087B7F9" w:rsidRPr="00CD3189">
              <w:rPr>
                <w:rFonts w:eastAsiaTheme="minorEastAsia"/>
                <w:iCs/>
                <w:color w:val="000000" w:themeColor="text1"/>
              </w:rPr>
              <w:t xml:space="preserve"> intents</w:t>
            </w:r>
            <w:r w:rsidR="0029406C" w:rsidRPr="00CD3189">
              <w:rPr>
                <w:iCs/>
                <w:color w:val="000000" w:themeColor="text1"/>
              </w:rPr>
              <w:br/>
            </w:r>
          </w:p>
        </w:tc>
        <w:tc>
          <w:tcPr>
            <w:tcW w:w="3544" w:type="dxa"/>
            <w:shd w:val="clear" w:color="auto" w:fill="auto"/>
          </w:tcPr>
          <w:p w14:paraId="52AFC6D6" w14:textId="73BC4EFA" w:rsidR="52332B0D" w:rsidRPr="00CD3189" w:rsidRDefault="52332B0D" w:rsidP="410C6F8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lastRenderedPageBreak/>
              <w:t xml:space="preserve">Increased energy use by GenAI agents </w:t>
            </w:r>
            <w:r w:rsidR="78AD688E" w:rsidRPr="00CD3189">
              <w:rPr>
                <w:rFonts w:eastAsiaTheme="minorEastAsia"/>
                <w:iCs/>
                <w:color w:val="000000" w:themeColor="text1"/>
              </w:rPr>
              <w:t>when</w:t>
            </w:r>
            <w:r w:rsidR="211997E7" w:rsidRPr="00CD3189">
              <w:rPr>
                <w:rFonts w:eastAsiaTheme="minorEastAsia"/>
                <w:iCs/>
                <w:color w:val="000000" w:themeColor="text1"/>
              </w:rPr>
              <w:t xml:space="preserve"> process</w:t>
            </w:r>
            <w:r w:rsidR="688005B9" w:rsidRPr="00CD3189">
              <w:rPr>
                <w:rFonts w:eastAsiaTheme="minorEastAsia"/>
                <w:iCs/>
                <w:color w:val="000000" w:themeColor="text1"/>
              </w:rPr>
              <w:t>ing</w:t>
            </w:r>
            <w:r w:rsidR="211997E7" w:rsidRPr="00CD3189">
              <w:rPr>
                <w:rFonts w:eastAsiaTheme="minorEastAsia"/>
                <w:iCs/>
                <w:color w:val="000000" w:themeColor="text1"/>
              </w:rPr>
              <w:t xml:space="preserve"> prompts and infer</w:t>
            </w:r>
            <w:r w:rsidR="0ED5A994" w:rsidRPr="00CD3189">
              <w:rPr>
                <w:rFonts w:eastAsiaTheme="minorEastAsia"/>
                <w:iCs/>
                <w:color w:val="000000" w:themeColor="text1"/>
              </w:rPr>
              <w:t>ring</w:t>
            </w:r>
            <w:r w:rsidR="211997E7" w:rsidRPr="00CD3189">
              <w:rPr>
                <w:rFonts w:eastAsiaTheme="minorEastAsia"/>
                <w:iCs/>
                <w:color w:val="000000" w:themeColor="text1"/>
              </w:rPr>
              <w:t xml:space="preserve"> intents</w:t>
            </w:r>
          </w:p>
          <w:p w14:paraId="0B9A9D9D" w14:textId="77BA34C4"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network energy consumption</w:t>
            </w:r>
            <w:r w:rsidR="77052E41" w:rsidRPr="00CD3189">
              <w:rPr>
                <w:rFonts w:eastAsiaTheme="minorEastAsia"/>
                <w:iCs/>
                <w:color w:val="000000" w:themeColor="text1"/>
              </w:rPr>
              <w:t xml:space="preserve"> from higher overall demand due to improved service offerings</w:t>
            </w:r>
          </w:p>
          <w:p w14:paraId="3BB29B98" w14:textId="67350918" w:rsidR="0029406C" w:rsidRPr="00CD3189" w:rsidRDefault="0029406C" w:rsidP="410C6F87">
            <w:pPr>
              <w:pStyle w:val="ListParagraph"/>
              <w:numPr>
                <w:ilvl w:val="0"/>
                <w:numId w:val="32"/>
              </w:numPr>
              <w:spacing w:after="0"/>
              <w:ind w:left="178" w:hanging="178"/>
              <w:rPr>
                <w:rFonts w:eastAsiaTheme="minorEastAsia"/>
                <w:iCs/>
                <w:color w:val="000000" w:themeColor="text1"/>
                <w:lang w:val="en-US"/>
              </w:rPr>
            </w:pPr>
            <w:r w:rsidRPr="00CD3189">
              <w:rPr>
                <w:rFonts w:eastAsiaTheme="minorEastAsia"/>
                <w:iCs/>
                <w:color w:val="000000" w:themeColor="text1"/>
              </w:rPr>
              <w:t xml:space="preserve">Increased dependency </w:t>
            </w:r>
            <w:r w:rsidR="19B9A2E6" w:rsidRPr="00CD3189">
              <w:rPr>
                <w:rFonts w:eastAsiaTheme="minorEastAsia"/>
                <w:iCs/>
                <w:color w:val="000000" w:themeColor="text1"/>
              </w:rPr>
              <w:t>on remote compute</w:t>
            </w:r>
            <w:r w:rsidRPr="00CD3189">
              <w:rPr>
                <w:rFonts w:eastAsiaTheme="minorEastAsia"/>
                <w:iCs/>
                <w:color w:val="000000" w:themeColor="text1"/>
              </w:rPr>
              <w:t xml:space="preserve"> </w:t>
            </w:r>
            <w:r w:rsidR="01F98D35" w:rsidRPr="00CD3189">
              <w:rPr>
                <w:rFonts w:eastAsiaTheme="minorEastAsia"/>
                <w:iCs/>
                <w:color w:val="000000" w:themeColor="text1"/>
              </w:rPr>
              <w:t>when leveraging off-device LLMs</w:t>
            </w:r>
          </w:p>
        </w:tc>
      </w:tr>
      <w:tr w:rsidR="0029406C" w14:paraId="0FA5BC4E" w14:textId="77777777" w:rsidTr="007EA1B0">
        <w:trPr>
          <w:trHeight w:val="440"/>
        </w:trPr>
        <w:tc>
          <w:tcPr>
            <w:tcW w:w="1617" w:type="dxa"/>
            <w:vMerge/>
          </w:tcPr>
          <w:p w14:paraId="1E04E9FE" w14:textId="77777777" w:rsidR="0029406C" w:rsidRPr="001E363F" w:rsidRDefault="0029406C" w:rsidP="007B5CE7">
            <w:pPr>
              <w:rPr>
                <w:ins w:id="24" w:author="LWG_Nokia" w:date="2025-02-04T09:31:00Z" w16du:dateUtc="2025-02-04T08:31:00Z"/>
                <w:rFonts w:eastAsia="Calibri"/>
                <w:b/>
                <w:lang w:val="en-US"/>
              </w:rPr>
            </w:pPr>
          </w:p>
        </w:tc>
        <w:tc>
          <w:tcPr>
            <w:tcW w:w="1617" w:type="dxa"/>
          </w:tcPr>
          <w:p w14:paraId="3D916634" w14:textId="77777777" w:rsidR="0029406C" w:rsidRDefault="0029406C" w:rsidP="007B5CE7">
            <w:pPr>
              <w:pStyle w:val="NormalWeb"/>
              <w:spacing w:before="0" w:beforeAutospacing="0" w:after="0" w:afterAutospacing="0"/>
              <w:rPr>
                <w:b/>
                <w:iCs/>
                <w:sz w:val="20"/>
                <w:szCs w:val="20"/>
              </w:rPr>
            </w:pPr>
            <w:r w:rsidRPr="00A132DB">
              <w:rPr>
                <w:b/>
                <w:iCs/>
                <w:sz w:val="20"/>
                <w:szCs w:val="20"/>
              </w:rPr>
              <w:t>Material resources</w:t>
            </w:r>
          </w:p>
          <w:p w14:paraId="0E0AA3D3" w14:textId="77777777" w:rsidR="0029406C" w:rsidRPr="00FC5C59" w:rsidRDefault="0029406C" w:rsidP="007B5CE7">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7AD20BEF" w14:textId="2653EA1C" w:rsidR="0029406C" w:rsidRPr="00CD3189" w:rsidRDefault="0029406C" w:rsidP="410C6F8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Helping improving circularity of network elements and/or devices</w:t>
            </w:r>
            <w:r w:rsidR="36F57A38" w:rsidRPr="00CD3189">
              <w:rPr>
                <w:rFonts w:eastAsiaTheme="minorEastAsia"/>
                <w:iCs/>
                <w:color w:val="000000" w:themeColor="text1"/>
              </w:rPr>
              <w:t xml:space="preserve">, through </w:t>
            </w:r>
            <w:r w:rsidR="38FBA67D" w:rsidRPr="00CD3189">
              <w:rPr>
                <w:rFonts w:eastAsiaTheme="minorEastAsia"/>
                <w:iCs/>
                <w:color w:val="000000" w:themeColor="text1"/>
              </w:rPr>
              <w:t xml:space="preserve">identifying user’s </w:t>
            </w:r>
            <w:r w:rsidR="008C17DC">
              <w:rPr>
                <w:rFonts w:eastAsiaTheme="minorEastAsia"/>
                <w:iCs/>
                <w:color w:val="000000" w:themeColor="text1"/>
              </w:rPr>
              <w:t>preference</w:t>
            </w:r>
            <w:r w:rsidR="38FBA67D" w:rsidRPr="00CD3189">
              <w:rPr>
                <w:rFonts w:eastAsiaTheme="minorEastAsia"/>
                <w:iCs/>
                <w:color w:val="000000" w:themeColor="text1"/>
              </w:rPr>
              <w:t xml:space="preserve"> for </w:t>
            </w:r>
            <w:r w:rsidR="36F57A38" w:rsidRPr="00CD3189">
              <w:rPr>
                <w:rFonts w:eastAsiaTheme="minorEastAsia"/>
                <w:iCs/>
                <w:color w:val="000000" w:themeColor="text1"/>
              </w:rPr>
              <w:t>end-of-life services</w:t>
            </w:r>
          </w:p>
        </w:tc>
        <w:tc>
          <w:tcPr>
            <w:tcW w:w="3544" w:type="dxa"/>
            <w:shd w:val="clear" w:color="auto" w:fill="auto"/>
          </w:tcPr>
          <w:p w14:paraId="0FF361E8" w14:textId="1CDD2573" w:rsidR="0029406C" w:rsidRPr="00CD3189" w:rsidRDefault="0029406C" w:rsidP="59924860">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 xml:space="preserve">Increased e-waste </w:t>
            </w:r>
            <w:r w:rsidR="6E512299" w:rsidRPr="00CD3189">
              <w:rPr>
                <w:rFonts w:eastAsiaTheme="minorEastAsia"/>
                <w:iCs/>
                <w:color w:val="000000" w:themeColor="text1"/>
              </w:rPr>
              <w:t>from increased back-end computing to enable GenAI to process prompts and infer intents</w:t>
            </w:r>
          </w:p>
          <w:p w14:paraId="454BFFEB" w14:textId="6147485A" w:rsidR="0029406C" w:rsidRPr="00CD3189" w:rsidRDefault="0029406C" w:rsidP="59924860">
            <w:pPr>
              <w:pStyle w:val="ListParagraph"/>
              <w:spacing w:after="0"/>
              <w:ind w:left="178" w:hanging="178"/>
              <w:rPr>
                <w:rFonts w:eastAsiaTheme="minorEastAsia"/>
                <w:iCs/>
                <w:color w:val="000000" w:themeColor="text1"/>
              </w:rPr>
            </w:pPr>
          </w:p>
        </w:tc>
      </w:tr>
      <w:tr w:rsidR="00C147FA" w14:paraId="02BCD624" w14:textId="77777777" w:rsidTr="00014D55">
        <w:trPr>
          <w:trHeight w:val="894"/>
        </w:trPr>
        <w:tc>
          <w:tcPr>
            <w:tcW w:w="1617" w:type="dxa"/>
            <w:vMerge w:val="restart"/>
            <w:shd w:val="clear" w:color="auto" w:fill="auto"/>
          </w:tcPr>
          <w:p w14:paraId="116F9071" w14:textId="77777777" w:rsidR="00C147FA" w:rsidRPr="001E363F" w:rsidRDefault="00C147FA" w:rsidP="007B5CE7">
            <w:pPr>
              <w:rPr>
                <w:rFonts w:eastAsia="Calibri"/>
                <w:b/>
                <w:bCs/>
                <w:lang w:val="en-US"/>
              </w:rPr>
            </w:pPr>
            <w:r>
              <w:rPr>
                <w:rFonts w:eastAsia="Calibri"/>
                <w:b/>
                <w:lang w:val="en-US"/>
              </w:rPr>
              <w:t>Socio-economic sustainability aspects</w:t>
            </w:r>
          </w:p>
          <w:p w14:paraId="000504AA" w14:textId="77777777" w:rsidR="00C147FA" w:rsidRDefault="00C147FA" w:rsidP="007B5CE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5B90976B" w14:textId="77777777" w:rsidR="00C147FA" w:rsidRPr="00357CAB" w:rsidRDefault="00C147FA" w:rsidP="007B5CE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50DBD69" w14:textId="77777777" w:rsidR="00C147FA" w:rsidRPr="001E363F" w:rsidRDefault="00C147FA" w:rsidP="007B5CE7">
            <w:pPr>
              <w:rPr>
                <w:rFonts w:eastAsia="Calibri"/>
                <w:b/>
                <w:bCs/>
                <w:lang w:val="en-US"/>
              </w:rPr>
            </w:pPr>
          </w:p>
        </w:tc>
        <w:tc>
          <w:tcPr>
            <w:tcW w:w="1617" w:type="dxa"/>
          </w:tcPr>
          <w:p w14:paraId="516B2C0F" w14:textId="77777777" w:rsidR="00C147FA" w:rsidRDefault="00C147FA" w:rsidP="007B5CE7">
            <w:pPr>
              <w:pStyle w:val="NormalWeb"/>
              <w:spacing w:before="0" w:beforeAutospacing="0" w:after="0" w:afterAutospacing="0"/>
              <w:rPr>
                <w:rFonts w:eastAsia="Calibri"/>
                <w:b/>
                <w:bCs/>
                <w:sz w:val="20"/>
                <w:szCs w:val="20"/>
              </w:rPr>
            </w:pPr>
            <w:r>
              <w:rPr>
                <w:rFonts w:eastAsia="Calibri"/>
                <w:b/>
                <w:bCs/>
                <w:sz w:val="20"/>
                <w:szCs w:val="20"/>
              </w:rPr>
              <w:t>Health</w:t>
            </w:r>
          </w:p>
          <w:p w14:paraId="2471FF49" w14:textId="178621F4" w:rsidR="00C147FA" w:rsidRPr="00BC0F6A" w:rsidRDefault="00C147FA" w:rsidP="007B5CE7">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445B651E" w14:textId="101B305D" w:rsidR="00C147FA" w:rsidRPr="00CD3189" w:rsidRDefault="00AB36C6" w:rsidP="007B5CE7">
            <w:pPr>
              <w:pStyle w:val="NormalWeb"/>
              <w:spacing w:before="0" w:after="0"/>
              <w:rPr>
                <w:b/>
                <w:iCs/>
                <w:color w:val="000000" w:themeColor="text1"/>
                <w:sz w:val="20"/>
                <w:szCs w:val="20"/>
              </w:rPr>
            </w:pPr>
            <w:r>
              <w:rPr>
                <w:b/>
                <w:iCs/>
                <w:color w:val="000000" w:themeColor="text1"/>
                <w:sz w:val="20"/>
                <w:szCs w:val="20"/>
              </w:rPr>
              <w:t>-</w:t>
            </w:r>
            <w:r w:rsidR="00C147FA" w:rsidRPr="00CD3189">
              <w:rPr>
                <w:b/>
                <w:iCs/>
                <w:color w:val="000000" w:themeColor="text1"/>
                <w:sz w:val="20"/>
                <w:szCs w:val="20"/>
              </w:rPr>
              <w:t xml:space="preserve"> </w:t>
            </w:r>
            <w:r w:rsidR="00C147FA" w:rsidRPr="00CD3189">
              <w:rPr>
                <w:rFonts w:eastAsiaTheme="minorEastAsia"/>
                <w:iCs/>
                <w:color w:val="000000" w:themeColor="text1"/>
                <w:sz w:val="20"/>
                <w:szCs w:val="20"/>
              </w:rPr>
              <w:t>Improving quality of life and well-being by providing health-positive options based on user intents</w:t>
            </w:r>
          </w:p>
        </w:tc>
        <w:tc>
          <w:tcPr>
            <w:tcW w:w="3544" w:type="dxa"/>
            <w:shd w:val="clear" w:color="auto" w:fill="auto"/>
          </w:tcPr>
          <w:p w14:paraId="01430253" w14:textId="46F79D97" w:rsidR="00C147FA" w:rsidRPr="00CD3189" w:rsidRDefault="00C147FA" w:rsidP="007B5CE7">
            <w:pPr>
              <w:pStyle w:val="ListParagraph"/>
              <w:numPr>
                <w:ilvl w:val="0"/>
                <w:numId w:val="32"/>
              </w:numPr>
              <w:spacing w:after="0"/>
              <w:ind w:left="178" w:hanging="178"/>
              <w:rPr>
                <w:b/>
                <w:iCs/>
                <w:color w:val="000000" w:themeColor="text1"/>
              </w:rPr>
            </w:pPr>
            <w:r w:rsidRPr="00CD3189">
              <w:rPr>
                <w:rFonts w:eastAsiaTheme="minorEastAsia"/>
                <w:iCs/>
                <w:color w:val="000000" w:themeColor="text1"/>
              </w:rPr>
              <w:t>Providing options that increase negative effects on physical and mental health due based on user intents</w:t>
            </w:r>
          </w:p>
        </w:tc>
      </w:tr>
      <w:tr w:rsidR="0029406C" w14:paraId="2E81F6B9" w14:textId="77777777" w:rsidTr="007EA1B0">
        <w:trPr>
          <w:trHeight w:val="590"/>
        </w:trPr>
        <w:tc>
          <w:tcPr>
            <w:tcW w:w="1617" w:type="dxa"/>
            <w:vMerge/>
          </w:tcPr>
          <w:p w14:paraId="0D4076AF" w14:textId="77777777" w:rsidR="0029406C" w:rsidRPr="001E363F" w:rsidRDefault="0029406C" w:rsidP="007B5CE7">
            <w:pPr>
              <w:rPr>
                <w:ins w:id="25" w:author="LWG_Nokia" w:date="2025-02-04T09:31:00Z" w16du:dateUtc="2025-02-04T08:31:00Z"/>
                <w:rFonts w:eastAsia="Calibri"/>
                <w:b/>
                <w:lang w:val="en-US"/>
              </w:rPr>
            </w:pPr>
          </w:p>
        </w:tc>
        <w:tc>
          <w:tcPr>
            <w:tcW w:w="1617" w:type="dxa"/>
          </w:tcPr>
          <w:p w14:paraId="7D15E26D" w14:textId="77777777" w:rsidR="0029406C" w:rsidRDefault="0029406C" w:rsidP="007B5CE7">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B9C5B0B"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3EB6A741" w14:textId="4C47C385" w:rsidR="0029406C" w:rsidRPr="00CD3189" w:rsidRDefault="0029406C" w:rsidP="00C723C0">
            <w:pPr>
              <w:pStyle w:val="ListParagraph"/>
              <w:numPr>
                <w:ilvl w:val="0"/>
                <w:numId w:val="32"/>
              </w:numPr>
              <w:spacing w:after="0"/>
              <w:ind w:left="119" w:hanging="119"/>
              <w:rPr>
                <w:rFonts w:eastAsiaTheme="minorEastAsia"/>
                <w:iCs/>
                <w:color w:val="000000" w:themeColor="text1"/>
                <w:lang w:val="en-US"/>
              </w:rPr>
            </w:pPr>
            <w:r w:rsidRPr="00CD3189">
              <w:rPr>
                <w:rFonts w:eastAsiaTheme="minorEastAsia"/>
                <w:iCs/>
                <w:color w:val="000000" w:themeColor="text1"/>
              </w:rPr>
              <w:t>Increasing inclusivity/digital inclusion</w:t>
            </w:r>
            <w:r w:rsidR="00C723C0">
              <w:rPr>
                <w:rFonts w:eastAsiaTheme="minorEastAsia"/>
                <w:iCs/>
                <w:color w:val="000000" w:themeColor="text1"/>
              </w:rPr>
              <w:t xml:space="preserve">, accessibility, and </w:t>
            </w:r>
            <w:r w:rsidR="6B635329" w:rsidRPr="00CD3189">
              <w:rPr>
                <w:rFonts w:eastAsiaTheme="minorEastAsia"/>
                <w:iCs/>
                <w:color w:val="000000" w:themeColor="text1"/>
              </w:rPr>
              <w:t>addressing ageing/declining society needs by</w:t>
            </w:r>
            <w:r w:rsidR="0B154DC6" w:rsidRPr="00CD3189">
              <w:rPr>
                <w:rFonts w:eastAsiaTheme="minorEastAsia"/>
                <w:iCs/>
                <w:color w:val="000000" w:themeColor="text1"/>
              </w:rPr>
              <w:t xml:space="preserve"> lowering the threshold for users’ intents to be understood and </w:t>
            </w:r>
            <w:r w:rsidR="003D3A69">
              <w:rPr>
                <w:rFonts w:eastAsiaTheme="minorEastAsia"/>
                <w:iCs/>
                <w:color w:val="000000" w:themeColor="text1"/>
              </w:rPr>
              <w:t>addressed</w:t>
            </w:r>
          </w:p>
        </w:tc>
        <w:tc>
          <w:tcPr>
            <w:tcW w:w="3544" w:type="dxa"/>
            <w:shd w:val="clear" w:color="auto" w:fill="auto"/>
          </w:tcPr>
          <w:p w14:paraId="7DCA1E4A" w14:textId="4B8A67D5"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risks of social isolation</w:t>
            </w:r>
            <w:r w:rsidR="319EA0D0" w:rsidRPr="00CD3189">
              <w:rPr>
                <w:rFonts w:eastAsiaTheme="minorEastAsia"/>
                <w:iCs/>
                <w:color w:val="000000" w:themeColor="text1"/>
              </w:rPr>
              <w:t xml:space="preserve"> through </w:t>
            </w:r>
            <w:r w:rsidR="7CBA9537" w:rsidRPr="00CD3189">
              <w:rPr>
                <w:rFonts w:eastAsiaTheme="minorEastAsia"/>
                <w:iCs/>
                <w:color w:val="000000" w:themeColor="text1"/>
              </w:rPr>
              <w:t xml:space="preserve">reduced reliance on humans to have intents understood and </w:t>
            </w:r>
            <w:r w:rsidR="003D3A69">
              <w:rPr>
                <w:rFonts w:eastAsiaTheme="minorEastAsia"/>
                <w:iCs/>
                <w:color w:val="000000" w:themeColor="text1"/>
              </w:rPr>
              <w:t>addressed</w:t>
            </w:r>
          </w:p>
          <w:p w14:paraId="64A1CEA8" w14:textId="3DF20D9C" w:rsidR="0029406C" w:rsidRPr="00CD3189" w:rsidRDefault="0029406C" w:rsidP="2E8B38B3">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Increased digital inequalities</w:t>
            </w:r>
            <w:r w:rsidR="50D035B6" w:rsidRPr="00CD3189">
              <w:rPr>
                <w:rFonts w:eastAsiaTheme="minorEastAsia"/>
                <w:iCs/>
                <w:color w:val="000000" w:themeColor="text1"/>
              </w:rPr>
              <w:t xml:space="preserve"> due to GenAI agents providing sub-par service for certain languages or to certain group</w:t>
            </w:r>
            <w:r w:rsidR="008C6E35">
              <w:rPr>
                <w:rFonts w:eastAsiaTheme="minorEastAsia"/>
                <w:iCs/>
                <w:color w:val="000000" w:themeColor="text1"/>
              </w:rPr>
              <w:t>s</w:t>
            </w:r>
          </w:p>
        </w:tc>
      </w:tr>
      <w:tr w:rsidR="0029406C" w14:paraId="2325805F" w14:textId="77777777" w:rsidTr="007EA1B0">
        <w:trPr>
          <w:trHeight w:val="590"/>
        </w:trPr>
        <w:tc>
          <w:tcPr>
            <w:tcW w:w="1617" w:type="dxa"/>
            <w:vMerge/>
            <w:hideMark/>
          </w:tcPr>
          <w:p w14:paraId="4AE2DC11" w14:textId="77777777" w:rsidR="0029406C" w:rsidRPr="001E363F" w:rsidRDefault="0029406C" w:rsidP="007B5CE7">
            <w:pPr>
              <w:rPr>
                <w:ins w:id="26" w:author="LWG_Nokia" w:date="2025-02-04T09:31:00Z" w16du:dateUtc="2025-02-04T08:31:00Z"/>
                <w:rFonts w:eastAsia="Calibri"/>
                <w:b/>
                <w:lang w:val="en-US"/>
              </w:rPr>
            </w:pPr>
          </w:p>
        </w:tc>
        <w:tc>
          <w:tcPr>
            <w:tcW w:w="1617" w:type="dxa"/>
          </w:tcPr>
          <w:p w14:paraId="7C214F3D"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Pr>
                <w:rFonts w:eastAsia="Calibri"/>
              </w:rPr>
              <w:br/>
            </w:r>
            <w:r>
              <w:rPr>
                <w:rFonts w:eastAsia="Calibri"/>
              </w:rPr>
              <w:br/>
            </w:r>
            <w:r w:rsidRPr="00BC0F6A">
              <w:rPr>
                <w:rFonts w:eastAsia="Calibri"/>
                <w:b/>
                <w:bCs/>
                <w:sz w:val="20"/>
                <w:szCs w:val="20"/>
              </w:rPr>
              <w:t>(</w:t>
            </w:r>
            <w:r w:rsidRPr="00BC0F6A">
              <w:rPr>
                <w:sz w:val="20"/>
                <w:szCs w:val="20"/>
              </w:rPr>
              <w:t>UN SDGs 11 and indirectly 3 &amp; 17)</w:t>
            </w:r>
          </w:p>
        </w:tc>
        <w:tc>
          <w:tcPr>
            <w:tcW w:w="3137" w:type="dxa"/>
            <w:shd w:val="clear" w:color="auto" w:fill="auto"/>
          </w:tcPr>
          <w:p w14:paraId="35594BF7" w14:textId="77777777" w:rsidR="0029406C" w:rsidRDefault="0029406C" w:rsidP="7699718E">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 xml:space="preserve">Increasing operation resilience and service availability </w:t>
            </w:r>
            <w:r w:rsidR="6E256DB5" w:rsidRPr="00CD3189">
              <w:rPr>
                <w:rFonts w:eastAsiaTheme="minorEastAsia"/>
                <w:iCs/>
                <w:color w:val="000000" w:themeColor="text1"/>
              </w:rPr>
              <w:t xml:space="preserve">through enabling better understanding of user intents </w:t>
            </w:r>
            <w:r w:rsidRPr="00CD3189">
              <w:rPr>
                <w:rFonts w:eastAsiaTheme="minorEastAsia"/>
                <w:iCs/>
                <w:color w:val="000000" w:themeColor="text1"/>
              </w:rPr>
              <w:t>in case of adversarial events</w:t>
            </w:r>
          </w:p>
          <w:p w14:paraId="7B0F2933" w14:textId="3D38A649" w:rsidR="00C87413" w:rsidRPr="00CD3189" w:rsidRDefault="00C87413" w:rsidP="7699718E">
            <w:pPr>
              <w:pStyle w:val="ListParagraph"/>
              <w:numPr>
                <w:ilvl w:val="0"/>
                <w:numId w:val="32"/>
              </w:numPr>
              <w:spacing w:after="0"/>
              <w:ind w:left="119" w:hanging="119"/>
              <w:rPr>
                <w:rFonts w:eastAsiaTheme="minorEastAsia"/>
                <w:iCs/>
                <w:color w:val="000000" w:themeColor="text1"/>
              </w:rPr>
            </w:pPr>
            <w:r>
              <w:rPr>
                <w:rFonts w:eastAsiaTheme="minorEastAsia"/>
                <w:iCs/>
                <w:color w:val="000000" w:themeColor="text1"/>
              </w:rPr>
              <w:t>Increasing user trust towards their network through natural language understanding</w:t>
            </w:r>
          </w:p>
        </w:tc>
        <w:tc>
          <w:tcPr>
            <w:tcW w:w="3544" w:type="dxa"/>
            <w:shd w:val="clear" w:color="auto" w:fill="auto"/>
          </w:tcPr>
          <w:p w14:paraId="666C5C70" w14:textId="508E0E79"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privacy &amp; personal safety risks</w:t>
            </w:r>
            <w:r w:rsidR="0AA047B6" w:rsidRPr="00CD3189">
              <w:rPr>
                <w:rFonts w:eastAsiaTheme="minorEastAsia"/>
                <w:iCs/>
                <w:color w:val="000000" w:themeColor="text1"/>
              </w:rPr>
              <w:t xml:space="preserve"> from users providing inappropriate information during prompting</w:t>
            </w:r>
          </w:p>
          <w:p w14:paraId="6076BD02" w14:textId="1527F062" w:rsidR="0029406C" w:rsidRPr="00CD3189" w:rsidRDefault="0029406C" w:rsidP="4EEC6D79">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Risks of misuse</w:t>
            </w:r>
            <w:r w:rsidR="4A00B7EC" w:rsidRPr="00CD3189">
              <w:rPr>
                <w:rFonts w:eastAsiaTheme="minorEastAsia"/>
                <w:iCs/>
                <w:color w:val="000000" w:themeColor="text1"/>
              </w:rPr>
              <w:t xml:space="preserve"> by malicious actors</w:t>
            </w:r>
          </w:p>
          <w:p w14:paraId="6DCB165B" w14:textId="296C5970" w:rsidR="0029406C" w:rsidRPr="00CD3189" w:rsidRDefault="725FF6ED" w:rsidP="4EEC6D79">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Failure of GenAI agents to adequately estimate intents, leading to inadequate or erroneous service provision</w:t>
            </w:r>
          </w:p>
        </w:tc>
      </w:tr>
      <w:tr w:rsidR="0029406C" w14:paraId="73FE3CBF" w14:textId="77777777" w:rsidTr="007EA1B0">
        <w:trPr>
          <w:trHeight w:val="420"/>
        </w:trPr>
        <w:tc>
          <w:tcPr>
            <w:tcW w:w="1617" w:type="dxa"/>
            <w:vMerge/>
          </w:tcPr>
          <w:p w14:paraId="0AAA3A67" w14:textId="77777777" w:rsidR="0029406C" w:rsidRPr="00C05D6A" w:rsidRDefault="0029406C" w:rsidP="007B5CE7">
            <w:pPr>
              <w:rPr>
                <w:ins w:id="27" w:author="LWG_Nokia" w:date="2025-02-04T09:31:00Z" w16du:dateUtc="2025-02-04T08:31:00Z"/>
                <w:rFonts w:eastAsia="Calibri"/>
                <w:b/>
              </w:rPr>
            </w:pPr>
          </w:p>
        </w:tc>
        <w:tc>
          <w:tcPr>
            <w:tcW w:w="1617" w:type="dxa"/>
          </w:tcPr>
          <w:p w14:paraId="3F8F2C21" w14:textId="77777777" w:rsidR="0029406C" w:rsidRDefault="0029406C" w:rsidP="007B5CE7">
            <w:pPr>
              <w:rPr>
                <w:rFonts w:eastAsia="Calibri"/>
                <w:b/>
                <w:lang w:val="en-US"/>
              </w:rPr>
            </w:pPr>
            <w:r>
              <w:rPr>
                <w:rFonts w:eastAsia="Calibri"/>
                <w:b/>
                <w:lang w:val="en-US"/>
              </w:rPr>
              <w:t>Work &amp; income</w:t>
            </w:r>
          </w:p>
          <w:p w14:paraId="729CB5FE" w14:textId="77777777" w:rsidR="0029406C" w:rsidRPr="006C629C" w:rsidRDefault="0029406C" w:rsidP="007B5CE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482A8459" w14:textId="77D98F69" w:rsidR="0029406C" w:rsidRPr="00CD3189" w:rsidRDefault="0029406C" w:rsidP="007B5CE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I</w:t>
            </w:r>
            <w:r w:rsidR="78DE08F7" w:rsidRPr="00CD3189">
              <w:rPr>
                <w:rFonts w:eastAsiaTheme="minorEastAsia"/>
                <w:iCs/>
                <w:color w:val="000000" w:themeColor="text1"/>
              </w:rPr>
              <w:t>mprovement</w:t>
            </w:r>
            <w:r w:rsidR="3DA65B12" w:rsidRPr="00CD3189">
              <w:rPr>
                <w:rFonts w:eastAsiaTheme="minorEastAsia"/>
                <w:iCs/>
                <w:color w:val="000000" w:themeColor="text1"/>
              </w:rPr>
              <w:t xml:space="preserve"> to </w:t>
            </w:r>
            <w:r w:rsidR="78DE08F7" w:rsidRPr="00CD3189">
              <w:rPr>
                <w:rFonts w:eastAsiaTheme="minorEastAsia"/>
                <w:iCs/>
                <w:color w:val="000000" w:themeColor="text1"/>
              </w:rPr>
              <w:t>opportunities for</w:t>
            </w:r>
            <w:r w:rsidR="3DA65B12" w:rsidRPr="00CD3189">
              <w:rPr>
                <w:rFonts w:eastAsiaTheme="minorEastAsia"/>
                <w:iCs/>
                <w:color w:val="000000" w:themeColor="text1"/>
              </w:rPr>
              <w:t xml:space="preserve"> </w:t>
            </w:r>
            <w:proofErr w:type="spellStart"/>
            <w:r w:rsidRPr="00CD3189">
              <w:rPr>
                <w:rFonts w:eastAsiaTheme="minorEastAsia"/>
                <w:iCs/>
                <w:color w:val="000000" w:themeColor="text1"/>
              </w:rPr>
              <w:t>labor</w:t>
            </w:r>
            <w:proofErr w:type="spellEnd"/>
            <w:r w:rsidRPr="00CD3189">
              <w:rPr>
                <w:rFonts w:eastAsiaTheme="minorEastAsia"/>
                <w:iCs/>
                <w:color w:val="000000" w:themeColor="text1"/>
              </w:rPr>
              <w:t xml:space="preserve"> &amp; </w:t>
            </w:r>
            <w:r w:rsidR="7FDD05DF" w:rsidRPr="00CD3189">
              <w:rPr>
                <w:rFonts w:eastAsiaTheme="minorEastAsia"/>
                <w:iCs/>
                <w:color w:val="000000" w:themeColor="text1"/>
              </w:rPr>
              <w:t xml:space="preserve">development of </w:t>
            </w:r>
            <w:r w:rsidRPr="00CD3189">
              <w:rPr>
                <w:rFonts w:eastAsiaTheme="minorEastAsia"/>
                <w:iCs/>
                <w:color w:val="000000" w:themeColor="text1"/>
              </w:rPr>
              <w:t>skills</w:t>
            </w:r>
            <w:r w:rsidR="11B027B1" w:rsidRPr="00CD3189">
              <w:rPr>
                <w:rFonts w:eastAsiaTheme="minorEastAsia"/>
                <w:iCs/>
                <w:color w:val="000000" w:themeColor="text1"/>
              </w:rPr>
              <w:t xml:space="preserve"> </w:t>
            </w:r>
            <w:r w:rsidR="00B7413D">
              <w:rPr>
                <w:rFonts w:eastAsiaTheme="minorEastAsia"/>
                <w:iCs/>
                <w:color w:val="000000" w:themeColor="text1"/>
              </w:rPr>
              <w:t xml:space="preserve">for the network to support </w:t>
            </w:r>
            <w:r w:rsidR="0032143D">
              <w:rPr>
                <w:rFonts w:eastAsiaTheme="minorEastAsia"/>
                <w:iCs/>
                <w:color w:val="000000" w:themeColor="text1"/>
              </w:rPr>
              <w:t>a wider range of intents</w:t>
            </w:r>
          </w:p>
        </w:tc>
        <w:tc>
          <w:tcPr>
            <w:tcW w:w="3544" w:type="dxa"/>
            <w:shd w:val="clear" w:color="auto" w:fill="auto"/>
          </w:tcPr>
          <w:p w14:paraId="61B1906B" w14:textId="0DABC273" w:rsidR="0029406C" w:rsidRPr="00CD3189" w:rsidRDefault="0029406C" w:rsidP="155EEBDC">
            <w:pPr>
              <w:pStyle w:val="ListParagraph"/>
              <w:numPr>
                <w:ilvl w:val="0"/>
                <w:numId w:val="32"/>
              </w:numPr>
              <w:spacing w:after="0" w:line="259" w:lineRule="auto"/>
              <w:ind w:left="178" w:hanging="178"/>
              <w:rPr>
                <w:b/>
                <w:iCs/>
                <w:color w:val="000000" w:themeColor="text1"/>
              </w:rPr>
            </w:pPr>
            <w:r w:rsidRPr="00CD3189">
              <w:rPr>
                <w:rFonts w:eastAsiaTheme="minorEastAsia"/>
                <w:iCs/>
                <w:color w:val="000000" w:themeColor="text1"/>
              </w:rPr>
              <w:t>Job cuts</w:t>
            </w:r>
            <w:r w:rsidR="5CC0DA10" w:rsidRPr="00CD3189">
              <w:rPr>
                <w:rFonts w:eastAsiaTheme="minorEastAsia"/>
                <w:iCs/>
                <w:color w:val="000000" w:themeColor="text1"/>
              </w:rPr>
              <w:t xml:space="preserve"> though </w:t>
            </w:r>
            <w:r w:rsidR="221A8877" w:rsidRPr="00CD3189">
              <w:rPr>
                <w:rFonts w:eastAsiaTheme="minorEastAsia"/>
                <w:iCs/>
                <w:color w:val="000000" w:themeColor="text1"/>
              </w:rPr>
              <w:t>automation of certain customer support roles</w:t>
            </w:r>
          </w:p>
        </w:tc>
      </w:tr>
      <w:tr w:rsidR="0029406C" w14:paraId="714CA50B" w14:textId="77777777" w:rsidTr="007EA1B0">
        <w:trPr>
          <w:trHeight w:val="420"/>
        </w:trPr>
        <w:tc>
          <w:tcPr>
            <w:tcW w:w="1617" w:type="dxa"/>
            <w:vMerge/>
            <w:hideMark/>
          </w:tcPr>
          <w:p w14:paraId="3BCCEF67" w14:textId="77777777" w:rsidR="0029406C" w:rsidRPr="001E363F" w:rsidRDefault="0029406C" w:rsidP="007B5CE7">
            <w:pPr>
              <w:rPr>
                <w:ins w:id="28" w:author="LWG_Nokia" w:date="2025-02-04T09:31:00Z" w16du:dateUtc="2025-02-04T08:31:00Z"/>
                <w:rFonts w:eastAsia="Calibri"/>
                <w:lang w:val="en-US"/>
              </w:rPr>
            </w:pPr>
          </w:p>
        </w:tc>
        <w:tc>
          <w:tcPr>
            <w:tcW w:w="1617" w:type="dxa"/>
          </w:tcPr>
          <w:p w14:paraId="40091D3B" w14:textId="77777777" w:rsidR="0029406C" w:rsidRPr="00906CE4" w:rsidRDefault="0029406C" w:rsidP="007B5CE7">
            <w:pPr>
              <w:pStyle w:val="NormalWeb"/>
              <w:spacing w:before="0" w:beforeAutospacing="0" w:after="0" w:afterAutospacing="0"/>
              <w:rPr>
                <w:b/>
                <w:iCs/>
                <w:sz w:val="20"/>
                <w:szCs w:val="20"/>
              </w:rPr>
            </w:pPr>
            <w:r w:rsidRPr="00906CE4">
              <w:rPr>
                <w:b/>
                <w:iCs/>
                <w:sz w:val="20"/>
                <w:szCs w:val="20"/>
              </w:rPr>
              <w:t>TCO reduction</w:t>
            </w:r>
          </w:p>
          <w:p w14:paraId="38B33FF8" w14:textId="77777777" w:rsidR="0029406C" w:rsidRPr="00BC0F6A" w:rsidRDefault="0029406C" w:rsidP="007B5CE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4B2C3DED" w14:textId="2DF41EE5" w:rsidR="0029406C" w:rsidRPr="00CD3189" w:rsidRDefault="0029406C" w:rsidP="2E8B38B3">
            <w:pPr>
              <w:pStyle w:val="ListParagraph"/>
              <w:numPr>
                <w:ilvl w:val="0"/>
                <w:numId w:val="32"/>
              </w:numPr>
              <w:spacing w:after="0" w:line="259" w:lineRule="auto"/>
              <w:ind w:left="119" w:hanging="119"/>
              <w:rPr>
                <w:rFonts w:eastAsiaTheme="minorEastAsia"/>
                <w:iCs/>
                <w:color w:val="000000" w:themeColor="text1"/>
              </w:rPr>
            </w:pPr>
            <w:r w:rsidRPr="00CD3189">
              <w:rPr>
                <w:rFonts w:eastAsiaTheme="minorEastAsia"/>
                <w:iCs/>
                <w:color w:val="000000" w:themeColor="text1"/>
              </w:rPr>
              <w:t>Controlling deployment and operational costs e.g. through</w:t>
            </w:r>
            <w:r w:rsidR="0D9B6A1B" w:rsidRPr="00CD3189">
              <w:rPr>
                <w:rFonts w:eastAsiaTheme="minorEastAsia"/>
                <w:iCs/>
                <w:color w:val="000000" w:themeColor="text1"/>
              </w:rPr>
              <w:t xml:space="preserve"> </w:t>
            </w:r>
            <w:r w:rsidR="478863EA" w:rsidRPr="00CD3189">
              <w:rPr>
                <w:rFonts w:eastAsiaTheme="minorEastAsia"/>
                <w:iCs/>
                <w:color w:val="000000" w:themeColor="text1"/>
              </w:rPr>
              <w:t>enabling</w:t>
            </w:r>
            <w:r w:rsidRPr="00CD3189">
              <w:rPr>
                <w:rFonts w:eastAsiaTheme="minorEastAsia"/>
                <w:iCs/>
                <w:color w:val="000000" w:themeColor="text1"/>
              </w:rPr>
              <w:t xml:space="preserve"> </w:t>
            </w:r>
            <w:r w:rsidR="2F037595" w:rsidRPr="00CD3189">
              <w:rPr>
                <w:rFonts w:eastAsiaTheme="minorEastAsia"/>
                <w:iCs/>
                <w:color w:val="000000" w:themeColor="text1"/>
              </w:rPr>
              <w:t>better understanding of user intents</w:t>
            </w:r>
            <w:r w:rsidR="48EEE0F5" w:rsidRPr="00CD3189">
              <w:rPr>
                <w:rFonts w:eastAsiaTheme="minorEastAsia"/>
                <w:iCs/>
                <w:color w:val="000000" w:themeColor="text1"/>
              </w:rPr>
              <w:t xml:space="preserve"> </w:t>
            </w:r>
            <w:r w:rsidR="13FF6D0F" w:rsidRPr="00CD3189">
              <w:rPr>
                <w:rFonts w:eastAsiaTheme="minorEastAsia"/>
                <w:iCs/>
                <w:color w:val="000000" w:themeColor="text1"/>
              </w:rPr>
              <w:t>regarding future usage</w:t>
            </w:r>
          </w:p>
          <w:p w14:paraId="418DDE61" w14:textId="13C55E2F" w:rsidR="0029406C" w:rsidRPr="00CD3189" w:rsidRDefault="0029406C" w:rsidP="2E8B38B3">
            <w:pPr>
              <w:rPr>
                <w:rFonts w:eastAsia="Calibri"/>
                <w:iCs/>
                <w:color w:val="000000" w:themeColor="text1"/>
                <w:lang w:val="en-US"/>
              </w:rPr>
            </w:pPr>
          </w:p>
        </w:tc>
        <w:tc>
          <w:tcPr>
            <w:tcW w:w="3544" w:type="dxa"/>
            <w:shd w:val="clear" w:color="auto" w:fill="auto"/>
          </w:tcPr>
          <w:p w14:paraId="5A042CB3" w14:textId="3DEDA38B"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Business impact of addressing social and environmental sustainability aspects of this use case</w:t>
            </w:r>
          </w:p>
          <w:p w14:paraId="6D33A4F8" w14:textId="360496F1" w:rsidR="0029406C" w:rsidRPr="00CD3189" w:rsidRDefault="0029406C" w:rsidP="2E8B38B3">
            <w:pPr>
              <w:rPr>
                <w:rFonts w:eastAsia="Calibri"/>
                <w:iCs/>
                <w:color w:val="000000" w:themeColor="text1"/>
                <w:lang w:val="en-US"/>
              </w:rPr>
            </w:pPr>
          </w:p>
        </w:tc>
      </w:tr>
    </w:tbl>
    <w:p w14:paraId="7BDFCF2B" w14:textId="77777777" w:rsidR="00986F07" w:rsidRDefault="00986F07" w:rsidP="00776896"/>
    <w:p w14:paraId="436BDA40" w14:textId="50276269" w:rsidR="00234E84" w:rsidRPr="000D6532" w:rsidRDefault="00737B8B" w:rsidP="00B00980">
      <w:pPr>
        <w:pStyle w:val="Heading3"/>
        <w:rPr>
          <w:lang w:val="en-GB"/>
        </w:rPr>
      </w:pPr>
      <w:bookmarkStart w:id="29" w:name="_Toc355779205"/>
      <w:bookmarkStart w:id="30" w:name="_Toc354586743"/>
      <w:bookmarkStart w:id="31" w:name="_Toc354590102"/>
      <w:bookmarkEnd w:id="29"/>
      <w:bookmarkEnd w:id="30"/>
      <w:bookmarkEnd w:id="31"/>
      <w:r>
        <w:rPr>
          <w:lang w:val="en-GB"/>
        </w:rPr>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00060056" w14:textId="4E2E91C0" w:rsidR="00755CD4" w:rsidRDefault="00755CD4" w:rsidP="00755CD4">
      <w:pPr>
        <w:rPr>
          <w:rFonts w:eastAsia="Yu Mincho"/>
          <w:lang w:eastAsia="ja-JP"/>
        </w:rPr>
      </w:pPr>
      <w:r>
        <w:rPr>
          <w:rFonts w:eastAsia="Yu Mincho" w:hint="eastAsia"/>
          <w:lang w:eastAsia="ja-JP"/>
        </w:rPr>
        <w:t xml:space="preserve">An MNO deploys </w:t>
      </w:r>
      <w:r w:rsidR="009115DE">
        <w:rPr>
          <w:rFonts w:eastAsia="Yu Mincho"/>
          <w:lang w:eastAsia="ja-JP"/>
        </w:rPr>
        <w:t>a</w:t>
      </w:r>
      <w:r w:rsidR="007705F9">
        <w:rPr>
          <w:rFonts w:eastAsia="Yu Mincho"/>
          <w:lang w:eastAsia="ja-JP"/>
        </w:rPr>
        <w:t xml:space="preserve"> GenAI agent </w:t>
      </w:r>
      <w:r w:rsidR="00E12DFA">
        <w:rPr>
          <w:rFonts w:eastAsia="Yu Mincho"/>
          <w:lang w:eastAsia="ja-JP"/>
        </w:rPr>
        <w:t xml:space="preserve">(“6Genius”) </w:t>
      </w:r>
      <w:r w:rsidR="00A75CD8">
        <w:rPr>
          <w:rFonts w:eastAsia="Yu Mincho"/>
          <w:lang w:eastAsia="ja-JP"/>
        </w:rPr>
        <w:t>that supports a series of intents</w:t>
      </w:r>
      <w:r w:rsidR="001A4309">
        <w:rPr>
          <w:rFonts w:eastAsia="Yu Mincho"/>
          <w:lang w:eastAsia="ja-JP"/>
        </w:rPr>
        <w:t xml:space="preserve"> and dialog management</w:t>
      </w:r>
      <w:r w:rsidR="0045641B">
        <w:rPr>
          <w:rFonts w:eastAsia="Yu Mincho"/>
          <w:lang w:eastAsia="ja-JP"/>
        </w:rPr>
        <w:t xml:space="preserve"> capabilities</w:t>
      </w:r>
      <w:r>
        <w:rPr>
          <w:rFonts w:eastAsia="Yu Mincho" w:hint="eastAsia"/>
          <w:lang w:eastAsia="ja-JP"/>
        </w:rPr>
        <w:t>.</w:t>
      </w:r>
      <w:r w:rsidR="006251B0">
        <w:rPr>
          <w:rFonts w:eastAsia="Yu Mincho"/>
          <w:lang w:eastAsia="ja-JP"/>
        </w:rPr>
        <w:t xml:space="preserve"> </w:t>
      </w:r>
      <w:r w:rsidR="00A75CD8">
        <w:rPr>
          <w:rFonts w:eastAsia="Yu Mincho"/>
          <w:lang w:eastAsia="ja-JP"/>
        </w:rPr>
        <w:t>Each of these intents maps to internal network capabilities</w:t>
      </w:r>
      <w:r w:rsidR="00BB43CD">
        <w:rPr>
          <w:rFonts w:eastAsia="Yu Mincho"/>
          <w:lang w:eastAsia="ja-JP"/>
        </w:rPr>
        <w:t xml:space="preserve"> related to different network domains (e.g. RAN, Core, OAM)</w:t>
      </w:r>
      <w:r w:rsidR="00367BE8">
        <w:rPr>
          <w:rFonts w:eastAsia="Yu Mincho"/>
          <w:lang w:eastAsia="ja-JP"/>
        </w:rPr>
        <w:t xml:space="preserve"> to perform actions an</w:t>
      </w:r>
      <w:r w:rsidR="003F0FD3">
        <w:rPr>
          <w:rFonts w:eastAsia="Yu Mincho"/>
          <w:lang w:eastAsia="ja-JP"/>
        </w:rPr>
        <w:t>d</w:t>
      </w:r>
      <w:r w:rsidR="00367BE8">
        <w:rPr>
          <w:rFonts w:eastAsia="Yu Mincho"/>
          <w:lang w:eastAsia="ja-JP"/>
        </w:rPr>
        <w:t>/or retrieve information (e.g. UE-specific information).</w:t>
      </w:r>
    </w:p>
    <w:p w14:paraId="273083F0" w14:textId="4D016859" w:rsidR="00422568" w:rsidRDefault="008D2355" w:rsidP="00755CD4">
      <w:pPr>
        <w:rPr>
          <w:rFonts w:eastAsia="Yu Mincho"/>
          <w:lang w:eastAsia="ja-JP"/>
        </w:rPr>
      </w:pPr>
      <w:r>
        <w:rPr>
          <w:rFonts w:eastAsia="Yu Mincho"/>
          <w:lang w:eastAsia="ja-JP"/>
        </w:rPr>
        <w:t xml:space="preserve">It </w:t>
      </w:r>
      <w:r w:rsidR="00AF59FA">
        <w:rPr>
          <w:rFonts w:eastAsia="Yu Mincho"/>
          <w:lang w:eastAsia="ja-JP"/>
        </w:rPr>
        <w:t>has also agreement</w:t>
      </w:r>
      <w:r w:rsidR="0091355E">
        <w:rPr>
          <w:rFonts w:eastAsia="Yu Mincho"/>
          <w:lang w:eastAsia="ja-JP"/>
        </w:rPr>
        <w:t xml:space="preserve">s with large personal AI assistants provided by </w:t>
      </w:r>
      <w:r w:rsidR="00363857">
        <w:rPr>
          <w:rFonts w:eastAsia="Yu Mincho"/>
          <w:lang w:eastAsia="ja-JP"/>
        </w:rPr>
        <w:t>3</w:t>
      </w:r>
      <w:r w:rsidR="00363857" w:rsidRPr="00EB542F">
        <w:rPr>
          <w:rFonts w:eastAsia="Yu Mincho"/>
          <w:vertAlign w:val="superscript"/>
          <w:lang w:eastAsia="ja-JP"/>
        </w:rPr>
        <w:t>rd</w:t>
      </w:r>
      <w:r w:rsidR="00363857">
        <w:rPr>
          <w:rFonts w:eastAsia="Yu Mincho"/>
          <w:lang w:eastAsia="ja-JP"/>
        </w:rPr>
        <w:t xml:space="preserve"> parties</w:t>
      </w:r>
      <w:r w:rsidR="00F0651A">
        <w:rPr>
          <w:rFonts w:eastAsia="Yu Mincho"/>
          <w:lang w:eastAsia="ja-JP"/>
        </w:rPr>
        <w:t xml:space="preserve">, which can </w:t>
      </w:r>
      <w:r w:rsidR="00A255F8">
        <w:rPr>
          <w:rFonts w:eastAsia="Yu Mincho"/>
          <w:lang w:eastAsia="ja-JP"/>
        </w:rPr>
        <w:t>transfer</w:t>
      </w:r>
      <w:r w:rsidR="00F0651A">
        <w:rPr>
          <w:rFonts w:eastAsia="Yu Mincho"/>
          <w:lang w:eastAsia="ja-JP"/>
        </w:rPr>
        <w:t xml:space="preserve"> </w:t>
      </w:r>
      <w:r w:rsidR="00D059FD">
        <w:rPr>
          <w:rFonts w:eastAsia="Yu Mincho"/>
          <w:lang w:eastAsia="ja-JP"/>
        </w:rPr>
        <w:t xml:space="preserve">user </w:t>
      </w:r>
      <w:r w:rsidR="00F42D4B">
        <w:rPr>
          <w:rFonts w:eastAsia="Yu Mincho"/>
          <w:lang w:eastAsia="ja-JP"/>
        </w:rPr>
        <w:t xml:space="preserve">prompts </w:t>
      </w:r>
      <w:r w:rsidR="005953C9">
        <w:rPr>
          <w:rFonts w:eastAsia="Yu Mincho"/>
          <w:lang w:eastAsia="ja-JP"/>
        </w:rPr>
        <w:t xml:space="preserve">(e.g. when they </w:t>
      </w:r>
      <w:r w:rsidR="00783B30">
        <w:rPr>
          <w:rFonts w:eastAsia="Yu Mincho"/>
          <w:lang w:eastAsia="ja-JP"/>
        </w:rPr>
        <w:t>believe they relate to network-related capabilities)</w:t>
      </w:r>
      <w:r w:rsidR="00D059FD">
        <w:rPr>
          <w:rFonts w:eastAsia="Yu Mincho"/>
          <w:lang w:eastAsia="ja-JP"/>
        </w:rPr>
        <w:t>.</w:t>
      </w:r>
      <w:r w:rsidR="0091355E">
        <w:rPr>
          <w:rFonts w:eastAsia="Yu Mincho"/>
          <w:lang w:eastAsia="ja-JP"/>
        </w:rPr>
        <w:t xml:space="preserve"> </w:t>
      </w:r>
    </w:p>
    <w:p w14:paraId="7001617E" w14:textId="77777777" w:rsidR="00755CD4" w:rsidRPr="000D6532" w:rsidRDefault="00755CD4" w:rsidP="00B00980">
      <w:pPr>
        <w:rPr>
          <w:rFonts w:eastAsia="Calibri"/>
        </w:rPr>
      </w:pPr>
    </w:p>
    <w:p w14:paraId="7C27A054" w14:textId="4C2DF480" w:rsidR="00234E84" w:rsidRPr="000D6532" w:rsidRDefault="00737B8B" w:rsidP="00B00980">
      <w:pPr>
        <w:pStyle w:val="Heading3"/>
        <w:rPr>
          <w:lang w:val="en-GB"/>
        </w:rPr>
      </w:pPr>
      <w:bookmarkStart w:id="32" w:name="_Toc355779206"/>
      <w:bookmarkStart w:id="33" w:name="_Toc354586744"/>
      <w:bookmarkStart w:id="34" w:name="_Toc354590103"/>
      <w:bookmarkEnd w:id="32"/>
      <w:bookmarkEnd w:id="33"/>
      <w:bookmarkEnd w:id="34"/>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6B875C55" w14:textId="44B635FA" w:rsidR="00B94609" w:rsidRDefault="00691375" w:rsidP="00B94609">
      <w:pPr>
        <w:pStyle w:val="B1"/>
        <w:numPr>
          <w:ilvl w:val="0"/>
          <w:numId w:val="45"/>
        </w:numPr>
        <w:rPr>
          <w:rFonts w:eastAsia="Yu Mincho"/>
          <w:lang w:eastAsia="ja-JP"/>
        </w:rPr>
      </w:pPr>
      <w:r>
        <w:rPr>
          <w:rFonts w:eastAsia="Yu Mincho"/>
          <w:lang w:eastAsia="ja-JP"/>
        </w:rPr>
        <w:t xml:space="preserve">Bob asks his </w:t>
      </w:r>
      <w:proofErr w:type="spellStart"/>
      <w:r>
        <w:rPr>
          <w:rFonts w:eastAsia="Yu Mincho"/>
          <w:lang w:eastAsia="ja-JP"/>
        </w:rPr>
        <w:t>favorite</w:t>
      </w:r>
      <w:proofErr w:type="spellEnd"/>
      <w:r>
        <w:rPr>
          <w:rFonts w:eastAsia="Yu Mincho"/>
          <w:lang w:eastAsia="ja-JP"/>
        </w:rPr>
        <w:t xml:space="preserve"> </w:t>
      </w:r>
      <w:r w:rsidR="006162F8">
        <w:rPr>
          <w:rFonts w:eastAsia="Yu Mincho"/>
          <w:lang w:eastAsia="ja-JP"/>
        </w:rPr>
        <w:t>persona</w:t>
      </w:r>
      <w:r w:rsidR="008631AE">
        <w:rPr>
          <w:rFonts w:eastAsia="Yu Mincho"/>
          <w:lang w:eastAsia="ja-JP"/>
        </w:rPr>
        <w:t xml:space="preserve">l AI assistant </w:t>
      </w:r>
      <w:r w:rsidR="00165280">
        <w:rPr>
          <w:rFonts w:eastAsia="Yu Mincho"/>
          <w:lang w:eastAsia="ja-JP"/>
        </w:rPr>
        <w:t xml:space="preserve">or dedicated operator’s </w:t>
      </w:r>
      <w:r w:rsidR="00E93441">
        <w:rPr>
          <w:rFonts w:eastAsia="Yu Mincho"/>
          <w:lang w:eastAsia="ja-JP"/>
        </w:rPr>
        <w:t>interface</w:t>
      </w:r>
      <w:r w:rsidR="00165280">
        <w:rPr>
          <w:rFonts w:eastAsia="Yu Mincho"/>
          <w:lang w:eastAsia="ja-JP"/>
        </w:rPr>
        <w:t xml:space="preserve"> </w:t>
      </w:r>
      <w:r w:rsidR="0024375A">
        <w:rPr>
          <w:rFonts w:eastAsia="Yu Mincho"/>
          <w:lang w:eastAsia="ja-JP"/>
        </w:rPr>
        <w:t xml:space="preserve">(both embedding a </w:t>
      </w:r>
      <w:r>
        <w:rPr>
          <w:rFonts w:eastAsia="Yu Mincho"/>
          <w:lang w:eastAsia="ja-JP"/>
        </w:rPr>
        <w:t xml:space="preserve">GenAI </w:t>
      </w:r>
      <w:r w:rsidR="00164755">
        <w:rPr>
          <w:rFonts w:eastAsia="Yu Mincho"/>
          <w:lang w:eastAsia="ja-JP"/>
        </w:rPr>
        <w:t>application</w:t>
      </w:r>
      <w:r w:rsidR="005A147A">
        <w:rPr>
          <w:rFonts w:eastAsia="Yu Mincho"/>
          <w:lang w:eastAsia="ja-JP"/>
        </w:rPr>
        <w:t>/agent</w:t>
      </w:r>
      <w:r w:rsidR="00C015AE">
        <w:rPr>
          <w:rFonts w:eastAsia="Yu Mincho"/>
          <w:lang w:eastAsia="ja-JP"/>
        </w:rPr>
        <w:t xml:space="preserve"> either</w:t>
      </w:r>
      <w:r w:rsidR="00164755">
        <w:rPr>
          <w:rFonts w:eastAsia="Yu Mincho"/>
          <w:lang w:eastAsia="ja-JP"/>
        </w:rPr>
        <w:t xml:space="preserve"> </w:t>
      </w:r>
      <w:r w:rsidR="00C015AE">
        <w:rPr>
          <w:rFonts w:eastAsia="Yu Mincho"/>
          <w:lang w:eastAsia="ja-JP"/>
        </w:rPr>
        <w:t>i</w:t>
      </w:r>
      <w:r w:rsidR="00164755">
        <w:rPr>
          <w:rFonts w:eastAsia="Yu Mincho"/>
          <w:lang w:eastAsia="ja-JP"/>
        </w:rPr>
        <w:t xml:space="preserve">n the UE or </w:t>
      </w:r>
      <w:r w:rsidR="00363F48">
        <w:rPr>
          <w:rFonts w:eastAsia="Yu Mincho"/>
          <w:lang w:eastAsia="ja-JP"/>
        </w:rPr>
        <w:t>in the network</w:t>
      </w:r>
      <w:r w:rsidR="006B2DC4">
        <w:rPr>
          <w:rFonts w:eastAsia="Yu Mincho"/>
          <w:lang w:eastAsia="ja-JP"/>
        </w:rPr>
        <w:t>/cloud/edge</w:t>
      </w:r>
      <w:r w:rsidR="00C015AE">
        <w:rPr>
          <w:rFonts w:eastAsia="Yu Mincho"/>
          <w:lang w:eastAsia="ja-JP"/>
        </w:rPr>
        <w:t>)</w:t>
      </w:r>
      <w:r w:rsidR="00E27729">
        <w:rPr>
          <w:rFonts w:eastAsia="Yu Mincho"/>
          <w:lang w:eastAsia="ja-JP"/>
        </w:rPr>
        <w:t xml:space="preserve">: </w:t>
      </w:r>
      <w:r w:rsidR="00E27729">
        <w:rPr>
          <w:lang w:eastAsia="zh-CN"/>
        </w:rPr>
        <w:t xml:space="preserve">“I need good gaming experience </w:t>
      </w:r>
      <w:r w:rsidR="00F301D5">
        <w:rPr>
          <w:lang w:eastAsia="zh-CN"/>
        </w:rPr>
        <w:t>for the</w:t>
      </w:r>
      <w:r w:rsidR="00E27729">
        <w:rPr>
          <w:lang w:eastAsia="zh-CN"/>
        </w:rPr>
        <w:t xml:space="preserve"> next hour</w:t>
      </w:r>
      <w:r w:rsidR="009B2DA4">
        <w:rPr>
          <w:lang w:eastAsia="zh-CN"/>
        </w:rPr>
        <w:t>.</w:t>
      </w:r>
      <w:r w:rsidR="00E27729">
        <w:rPr>
          <w:lang w:eastAsia="zh-CN"/>
        </w:rPr>
        <w:t xml:space="preserve">”, before </w:t>
      </w:r>
      <w:r w:rsidR="002564EB">
        <w:rPr>
          <w:lang w:eastAsia="zh-CN"/>
        </w:rPr>
        <w:t xml:space="preserve">he starts playing his </w:t>
      </w:r>
      <w:proofErr w:type="spellStart"/>
      <w:r w:rsidR="002564EB">
        <w:rPr>
          <w:lang w:eastAsia="zh-CN"/>
        </w:rPr>
        <w:t>favorite</w:t>
      </w:r>
      <w:proofErr w:type="spellEnd"/>
      <w:r w:rsidR="002564EB">
        <w:rPr>
          <w:lang w:eastAsia="zh-CN"/>
        </w:rPr>
        <w:t xml:space="preserve"> game with remote friends from a comfortable </w:t>
      </w:r>
      <w:r w:rsidR="003A1D85">
        <w:rPr>
          <w:lang w:eastAsia="zh-CN"/>
        </w:rPr>
        <w:t>seat in the</w:t>
      </w:r>
      <w:r w:rsidR="00F70BD2">
        <w:rPr>
          <w:lang w:eastAsia="zh-CN"/>
        </w:rPr>
        <w:t xml:space="preserve"> train</w:t>
      </w:r>
      <w:r w:rsidR="00D66127">
        <w:rPr>
          <w:rFonts w:eastAsia="Yu Mincho" w:hint="eastAsia"/>
          <w:lang w:eastAsia="ja-JP"/>
        </w:rPr>
        <w:t>.</w:t>
      </w:r>
      <w:r w:rsidR="00D66127">
        <w:rPr>
          <w:rFonts w:eastAsia="Yu Mincho"/>
          <w:lang w:eastAsia="ja-JP"/>
        </w:rPr>
        <w:t xml:space="preserve"> </w:t>
      </w:r>
    </w:p>
    <w:p w14:paraId="1F2130A0" w14:textId="05E53C1B" w:rsidR="006F4FAF" w:rsidRPr="006F4FAF" w:rsidRDefault="00691375" w:rsidP="006F4FAF">
      <w:pPr>
        <w:pStyle w:val="B1"/>
        <w:numPr>
          <w:ilvl w:val="0"/>
          <w:numId w:val="45"/>
        </w:numPr>
        <w:rPr>
          <w:rFonts w:eastAsia="Yu Mincho"/>
          <w:lang w:eastAsia="ja-JP"/>
        </w:rPr>
      </w:pPr>
      <w:r>
        <w:rPr>
          <w:lang w:eastAsia="zh-CN"/>
        </w:rPr>
        <w:t xml:space="preserve">The GenAI agent/application identifies </w:t>
      </w:r>
      <w:r w:rsidR="00FB1964">
        <w:rPr>
          <w:lang w:eastAsia="zh-CN"/>
        </w:rPr>
        <w:t xml:space="preserve">from the prompt </w:t>
      </w:r>
      <w:r>
        <w:rPr>
          <w:lang w:eastAsia="zh-CN"/>
        </w:rPr>
        <w:t xml:space="preserve">that the mobile network involvement </w:t>
      </w:r>
      <w:r w:rsidR="00FB1964">
        <w:rPr>
          <w:lang w:eastAsia="zh-CN"/>
        </w:rPr>
        <w:t>may be</w:t>
      </w:r>
      <w:r>
        <w:rPr>
          <w:lang w:eastAsia="zh-CN"/>
        </w:rPr>
        <w:t xml:space="preserve"> </w:t>
      </w:r>
      <w:proofErr w:type="gramStart"/>
      <w:r w:rsidR="00C65DAA">
        <w:rPr>
          <w:lang w:eastAsia="zh-CN"/>
        </w:rPr>
        <w:t>relevant</w:t>
      </w:r>
      <w:proofErr w:type="gramEnd"/>
      <w:r w:rsidR="00C65DAA">
        <w:rPr>
          <w:lang w:eastAsia="zh-CN"/>
        </w:rPr>
        <w:t xml:space="preserve"> so it forwards it</w:t>
      </w:r>
      <w:r w:rsidR="00B94609">
        <w:rPr>
          <w:lang w:eastAsia="zh-CN"/>
        </w:rPr>
        <w:t xml:space="preserve"> </w:t>
      </w:r>
      <w:r w:rsidR="00B94609" w:rsidRPr="00B94609">
        <w:rPr>
          <w:rFonts w:eastAsia="Yu Mincho"/>
          <w:lang w:eastAsia="ja-JP"/>
        </w:rPr>
        <w:t>to</w:t>
      </w:r>
      <w:r w:rsidR="00B94609" w:rsidRPr="00B94609">
        <w:rPr>
          <w:rFonts w:eastAsia="Yu Mincho" w:hint="eastAsia"/>
          <w:lang w:eastAsia="ja-JP"/>
        </w:rPr>
        <w:t xml:space="preserve"> </w:t>
      </w:r>
      <w:r w:rsidR="00B94609" w:rsidRPr="00B94609">
        <w:rPr>
          <w:rFonts w:eastAsia="Yu Mincho"/>
          <w:lang w:eastAsia="ja-JP"/>
        </w:rPr>
        <w:t>the GenAI agent</w:t>
      </w:r>
      <w:r w:rsidR="00B94609" w:rsidRPr="00B94609">
        <w:rPr>
          <w:rFonts w:eastAsia="Yu Mincho" w:hint="eastAsia"/>
          <w:lang w:eastAsia="ja-JP"/>
        </w:rPr>
        <w:t xml:space="preserve"> </w:t>
      </w:r>
      <w:r w:rsidR="00B94609" w:rsidRPr="00B94609">
        <w:rPr>
          <w:rFonts w:eastAsia="Yu Mincho"/>
          <w:lang w:eastAsia="ja-JP"/>
        </w:rPr>
        <w:t>of the</w:t>
      </w:r>
      <w:r w:rsidR="00B94609" w:rsidRPr="00B94609">
        <w:rPr>
          <w:rFonts w:eastAsia="Yu Mincho" w:hint="eastAsia"/>
          <w:lang w:eastAsia="ja-JP"/>
        </w:rPr>
        <w:t xml:space="preserve"> MNO</w:t>
      </w:r>
      <w:r w:rsidR="003B7193">
        <w:rPr>
          <w:rFonts w:eastAsia="Yu Mincho"/>
          <w:lang w:eastAsia="ja-JP"/>
        </w:rPr>
        <w:t xml:space="preserve"> (6Genius)</w:t>
      </w:r>
      <w:r w:rsidR="00FE6595">
        <w:rPr>
          <w:rFonts w:eastAsia="Yu Mincho"/>
          <w:lang w:eastAsia="ja-JP"/>
        </w:rPr>
        <w:t>.</w:t>
      </w:r>
      <w:r>
        <w:rPr>
          <w:lang w:eastAsia="zh-CN"/>
        </w:rPr>
        <w:t xml:space="preserve"> </w:t>
      </w:r>
    </w:p>
    <w:p w14:paraId="456B72C5" w14:textId="6AB507FE" w:rsidR="00691375" w:rsidRDefault="003B7193" w:rsidP="00154CAA">
      <w:pPr>
        <w:pStyle w:val="B1"/>
        <w:numPr>
          <w:ilvl w:val="0"/>
          <w:numId w:val="45"/>
        </w:numPr>
        <w:rPr>
          <w:lang w:eastAsia="zh-CN"/>
        </w:rPr>
      </w:pPr>
      <w:r>
        <w:rPr>
          <w:lang w:eastAsia="zh-CN"/>
        </w:rPr>
        <w:t>6Genius</w:t>
      </w:r>
      <w:r w:rsidR="00B94609">
        <w:rPr>
          <w:lang w:eastAsia="zh-CN"/>
        </w:rPr>
        <w:t xml:space="preserve"> </w:t>
      </w:r>
      <w:r w:rsidR="006F4FAF">
        <w:rPr>
          <w:lang w:eastAsia="zh-CN"/>
        </w:rPr>
        <w:t xml:space="preserve">analyses the received prompt </w:t>
      </w:r>
      <w:r w:rsidR="00691375">
        <w:rPr>
          <w:lang w:eastAsia="zh-CN"/>
        </w:rPr>
        <w:t xml:space="preserve">to determine if the network involvement is needed to </w:t>
      </w:r>
      <w:r w:rsidR="004D36F9">
        <w:rPr>
          <w:lang w:eastAsia="zh-CN"/>
        </w:rPr>
        <w:t>fulfil</w:t>
      </w:r>
      <w:r w:rsidR="00691375">
        <w:rPr>
          <w:lang w:eastAsia="zh-CN"/>
        </w:rPr>
        <w:t xml:space="preserve"> the prom</w:t>
      </w:r>
      <w:r w:rsidR="00154CAA">
        <w:rPr>
          <w:lang w:eastAsia="zh-CN"/>
        </w:rPr>
        <w:t xml:space="preserve">pt and maps it to the </w:t>
      </w:r>
      <w:r w:rsidR="00691375">
        <w:rPr>
          <w:lang w:eastAsia="zh-CN"/>
        </w:rPr>
        <w:t xml:space="preserve">available mobile network capabilities such as: </w:t>
      </w:r>
    </w:p>
    <w:p w14:paraId="461ECDD3" w14:textId="463F9E3E" w:rsidR="00691375" w:rsidRDefault="00691375" w:rsidP="00691375">
      <w:pPr>
        <w:pStyle w:val="ListParagraph"/>
        <w:numPr>
          <w:ilvl w:val="1"/>
          <w:numId w:val="44"/>
        </w:numPr>
        <w:shd w:val="clear" w:color="auto" w:fill="FFFFFF"/>
        <w:spacing w:after="120"/>
        <w:rPr>
          <w:lang w:eastAsia="zh-CN"/>
        </w:rPr>
      </w:pPr>
      <w:r>
        <w:rPr>
          <w:lang w:eastAsia="zh-CN"/>
        </w:rPr>
        <w:lastRenderedPageBreak/>
        <w:t xml:space="preserve">Mapping to </w:t>
      </w:r>
      <w:r w:rsidR="001B3984">
        <w:rPr>
          <w:lang w:eastAsia="zh-CN"/>
        </w:rPr>
        <w:t xml:space="preserve">6G </w:t>
      </w:r>
      <w:r w:rsidR="005E3A92">
        <w:rPr>
          <w:lang w:eastAsia="zh-CN"/>
        </w:rPr>
        <w:t>network</w:t>
      </w:r>
      <w:r w:rsidR="001B3984">
        <w:rPr>
          <w:lang w:eastAsia="zh-CN"/>
        </w:rPr>
        <w:t xml:space="preserve"> knowledge</w:t>
      </w:r>
      <w:r>
        <w:rPr>
          <w:lang w:eastAsia="zh-CN"/>
        </w:rPr>
        <w:t xml:space="preserve"> capability including different knowledge sources, static knowledge (e.g. subscription data) as well as invoking network analytics (e.g. mobility analytics of the user or network congestion analytics that can be used as valuable information for generating the answer to user’s prompt)</w:t>
      </w:r>
    </w:p>
    <w:p w14:paraId="26CB04D3" w14:textId="77777777" w:rsidR="00691375" w:rsidRDefault="00691375" w:rsidP="00691375">
      <w:pPr>
        <w:pStyle w:val="ListParagraph"/>
        <w:numPr>
          <w:ilvl w:val="1"/>
          <w:numId w:val="44"/>
        </w:numPr>
        <w:shd w:val="clear" w:color="auto" w:fill="FFFFFF"/>
        <w:spacing w:after="120"/>
        <w:rPr>
          <w:lang w:eastAsia="zh-CN"/>
        </w:rPr>
      </w:pPr>
      <w:r>
        <w:rPr>
          <w:lang w:eastAsia="zh-CN"/>
        </w:rPr>
        <w:t xml:space="preserve">Mapping to available mobile network services that can be configured or updated (e.g. slices to support gaming intent)  </w:t>
      </w:r>
    </w:p>
    <w:p w14:paraId="1C88F03A" w14:textId="5D4113CD" w:rsidR="00A06963" w:rsidRDefault="002F024A" w:rsidP="00F6608A">
      <w:pPr>
        <w:pStyle w:val="ListParagraph"/>
        <w:numPr>
          <w:ilvl w:val="0"/>
          <w:numId w:val="44"/>
        </w:numPr>
        <w:shd w:val="clear" w:color="auto" w:fill="FFFFFF"/>
        <w:spacing w:after="120"/>
        <w:rPr>
          <w:lang w:eastAsia="zh-CN"/>
        </w:rPr>
      </w:pPr>
      <w:r w:rsidRPr="7107E615">
        <w:rPr>
          <w:lang w:eastAsia="zh-CN"/>
        </w:rPr>
        <w:t xml:space="preserve">In case of Bob’s request, it first </w:t>
      </w:r>
      <w:r w:rsidR="000F68F6" w:rsidRPr="7107E615">
        <w:rPr>
          <w:lang w:eastAsia="zh-CN"/>
        </w:rPr>
        <w:t xml:space="preserve">identifies that it could move Bob to a gaming slice for 1 </w:t>
      </w:r>
      <w:proofErr w:type="gramStart"/>
      <w:r w:rsidR="000F68F6" w:rsidRPr="7107E615">
        <w:rPr>
          <w:lang w:eastAsia="zh-CN"/>
        </w:rPr>
        <w:t>hour, but</w:t>
      </w:r>
      <w:proofErr w:type="gramEnd"/>
      <w:r w:rsidR="000F68F6" w:rsidRPr="7107E615">
        <w:rPr>
          <w:lang w:eastAsia="zh-CN"/>
        </w:rPr>
        <w:t xml:space="preserve"> </w:t>
      </w:r>
      <w:r w:rsidR="00023F93" w:rsidRPr="7107E615">
        <w:rPr>
          <w:lang w:eastAsia="zh-CN"/>
        </w:rPr>
        <w:t>invokes network capabilities to understand the potential fulfilment of such request</w:t>
      </w:r>
      <w:r w:rsidR="001419CD" w:rsidRPr="7107E615">
        <w:rPr>
          <w:lang w:eastAsia="zh-CN"/>
        </w:rPr>
        <w:t xml:space="preserve"> beforehand</w:t>
      </w:r>
      <w:r w:rsidR="00691375" w:rsidRPr="7107E615">
        <w:rPr>
          <w:lang w:eastAsia="zh-CN"/>
        </w:rPr>
        <w:t>.</w:t>
      </w:r>
      <w:r w:rsidR="00023F93" w:rsidRPr="7107E615">
        <w:rPr>
          <w:lang w:eastAsia="zh-CN"/>
        </w:rPr>
        <w:t xml:space="preserve"> </w:t>
      </w:r>
      <w:r w:rsidR="003B7193">
        <w:rPr>
          <w:lang w:eastAsia="zh-CN"/>
        </w:rPr>
        <w:t>6Genius</w:t>
      </w:r>
      <w:r w:rsidR="00BB4AEA">
        <w:rPr>
          <w:lang w:eastAsia="zh-CN"/>
        </w:rPr>
        <w:t xml:space="preserve"> </w:t>
      </w:r>
      <w:r w:rsidR="00CD05D2">
        <w:rPr>
          <w:lang w:eastAsia="zh-CN"/>
        </w:rPr>
        <w:t xml:space="preserve">tells Bob that his request could be fulfilled but </w:t>
      </w:r>
      <w:r w:rsidR="00BB4AEA">
        <w:rPr>
          <w:lang w:eastAsia="zh-CN"/>
        </w:rPr>
        <w:t xml:space="preserve">asks </w:t>
      </w:r>
      <w:r w:rsidR="00E47A01">
        <w:rPr>
          <w:lang w:eastAsia="zh-CN"/>
        </w:rPr>
        <w:t>him</w:t>
      </w:r>
      <w:r w:rsidR="00BB4AEA">
        <w:rPr>
          <w:lang w:eastAsia="zh-CN"/>
        </w:rPr>
        <w:t xml:space="preserve"> whether he would be ok to pay extra for this service</w:t>
      </w:r>
      <w:r w:rsidR="00E47A01" w:rsidRPr="00E47A01">
        <w:rPr>
          <w:lang w:eastAsia="zh-CN"/>
        </w:rPr>
        <w:t xml:space="preserve"> </w:t>
      </w:r>
      <w:r w:rsidR="00E47A01">
        <w:rPr>
          <w:lang w:eastAsia="zh-CN"/>
        </w:rPr>
        <w:t>given his subscription</w:t>
      </w:r>
      <w:r w:rsidR="00BB4AEA">
        <w:rPr>
          <w:lang w:eastAsia="zh-CN"/>
        </w:rPr>
        <w:t>.</w:t>
      </w:r>
    </w:p>
    <w:p w14:paraId="3B0AAE6F" w14:textId="278E0356" w:rsidR="00E47A01" w:rsidRDefault="009E5E37" w:rsidP="00691375">
      <w:pPr>
        <w:pStyle w:val="ListParagraph"/>
        <w:numPr>
          <w:ilvl w:val="0"/>
          <w:numId w:val="44"/>
        </w:numPr>
        <w:shd w:val="clear" w:color="auto" w:fill="FFFFFF"/>
        <w:spacing w:after="120"/>
        <w:rPr>
          <w:lang w:eastAsia="zh-CN"/>
        </w:rPr>
      </w:pPr>
      <w:r>
        <w:rPr>
          <w:lang w:eastAsia="zh-CN"/>
        </w:rPr>
        <w:t xml:space="preserve">As Bob </w:t>
      </w:r>
      <w:r w:rsidR="00AC7BBE">
        <w:rPr>
          <w:lang w:eastAsia="zh-CN"/>
        </w:rPr>
        <w:t xml:space="preserve">answers </w:t>
      </w:r>
      <w:r w:rsidR="00583476">
        <w:rPr>
          <w:lang w:eastAsia="zh-CN"/>
        </w:rPr>
        <w:t>positively</w:t>
      </w:r>
      <w:r>
        <w:rPr>
          <w:lang w:eastAsia="zh-CN"/>
        </w:rPr>
        <w:t xml:space="preserve">, </w:t>
      </w:r>
      <w:r w:rsidR="003B7193">
        <w:rPr>
          <w:lang w:eastAsia="zh-CN"/>
        </w:rPr>
        <w:t>6Genius</w:t>
      </w:r>
      <w:r w:rsidR="009E3369">
        <w:rPr>
          <w:lang w:eastAsia="zh-CN"/>
        </w:rPr>
        <w:t xml:space="preserve"> interact</w:t>
      </w:r>
      <w:r w:rsidR="00583476">
        <w:rPr>
          <w:lang w:eastAsia="zh-CN"/>
        </w:rPr>
        <w:t>s</w:t>
      </w:r>
      <w:r w:rsidR="009E3369">
        <w:rPr>
          <w:lang w:eastAsia="zh-CN"/>
        </w:rPr>
        <w:t xml:space="preserve"> with the underlying network capabilities (e.g. via API or network intent-based management capabilities) to </w:t>
      </w:r>
      <w:r w:rsidR="009F4960">
        <w:rPr>
          <w:lang w:eastAsia="zh-CN"/>
        </w:rPr>
        <w:t>move Bob’s connectivity</w:t>
      </w:r>
      <w:r>
        <w:rPr>
          <w:lang w:eastAsia="zh-CN"/>
        </w:rPr>
        <w:t xml:space="preserve"> </w:t>
      </w:r>
      <w:r w:rsidR="00583476">
        <w:rPr>
          <w:lang w:eastAsia="zh-CN"/>
        </w:rPr>
        <w:t xml:space="preserve">to a </w:t>
      </w:r>
      <w:r w:rsidR="00E47A01">
        <w:rPr>
          <w:lang w:eastAsia="zh-CN"/>
        </w:rPr>
        <w:t>gaming slice.</w:t>
      </w:r>
    </w:p>
    <w:p w14:paraId="4FA62FD0" w14:textId="6684F000" w:rsidR="00EB1F99" w:rsidRPr="00A230DD" w:rsidRDefault="00E47A01" w:rsidP="00A230DD">
      <w:pPr>
        <w:pStyle w:val="ListParagraph"/>
        <w:numPr>
          <w:ilvl w:val="0"/>
          <w:numId w:val="44"/>
        </w:numPr>
        <w:shd w:val="clear" w:color="auto" w:fill="FFFFFF"/>
        <w:spacing w:after="120"/>
        <w:rPr>
          <w:lang w:eastAsia="zh-CN"/>
        </w:rPr>
      </w:pPr>
      <w:r>
        <w:rPr>
          <w:lang w:eastAsia="zh-CN"/>
        </w:rPr>
        <w:t xml:space="preserve">6Genius confirms to Bob that he </w:t>
      </w:r>
      <w:r w:rsidR="00A230DD">
        <w:rPr>
          <w:lang w:eastAsia="zh-CN"/>
        </w:rPr>
        <w:t xml:space="preserve">can now play his </w:t>
      </w:r>
      <w:proofErr w:type="spellStart"/>
      <w:r w:rsidR="00A230DD">
        <w:rPr>
          <w:lang w:eastAsia="zh-CN"/>
        </w:rPr>
        <w:t>favorite</w:t>
      </w:r>
      <w:proofErr w:type="spellEnd"/>
      <w:r w:rsidR="00A230DD">
        <w:rPr>
          <w:lang w:eastAsia="zh-CN"/>
        </w:rPr>
        <w:t xml:space="preserve"> game on a highly reliable connectivity and wishes him good luck</w:t>
      </w:r>
      <w:r w:rsidR="004C65C0" w:rsidRPr="00A230DD">
        <w:rPr>
          <w:rFonts w:eastAsia="Yu Mincho"/>
          <w:lang w:eastAsia="ja-JP"/>
        </w:rPr>
        <w:t>.</w:t>
      </w:r>
    </w:p>
    <w:p w14:paraId="7FAD5E55" w14:textId="77777777" w:rsidR="00D66127" w:rsidRPr="000D6532" w:rsidRDefault="00D66127" w:rsidP="00B00980">
      <w:pPr>
        <w:rPr>
          <w:rFonts w:eastAsia="Calibri"/>
        </w:rPr>
      </w:pPr>
    </w:p>
    <w:p w14:paraId="58768ABC" w14:textId="1532AAF9" w:rsidR="00234E84" w:rsidRPr="000D6532" w:rsidRDefault="00737B8B" w:rsidP="00B00980">
      <w:pPr>
        <w:pStyle w:val="Heading3"/>
        <w:rPr>
          <w:lang w:val="en-GB"/>
        </w:rPr>
      </w:pPr>
      <w:bookmarkStart w:id="35" w:name="_Toc355779207"/>
      <w:bookmarkStart w:id="36" w:name="_Toc354586745"/>
      <w:bookmarkStart w:id="37" w:name="_Toc354590104"/>
      <w:bookmarkEnd w:id="35"/>
      <w:bookmarkEnd w:id="36"/>
      <w:bookmarkEnd w:id="37"/>
      <w:r>
        <w:rPr>
          <w:lang w:val="en-GB"/>
        </w:rPr>
        <w:t>6</w:t>
      </w:r>
      <w:r w:rsidR="00936D21">
        <w:rPr>
          <w:lang w:val="en-GB"/>
        </w:rPr>
        <w:t>.</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78481C95" w14:textId="5F0EFD8B" w:rsidR="004F13C0" w:rsidRPr="004F0922" w:rsidRDefault="004F13C0" w:rsidP="00B0098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 AI </w:t>
      </w:r>
      <w:r w:rsidR="005A147A">
        <w:rPr>
          <w:rFonts w:eastAsia="Yu Mincho"/>
          <w:lang w:eastAsia="ja-JP"/>
        </w:rPr>
        <w:t>application/</w:t>
      </w:r>
      <w:r w:rsidR="004F0922">
        <w:rPr>
          <w:rFonts w:eastAsia="Yu Mincho"/>
          <w:lang w:eastAsia="ja-JP"/>
        </w:rPr>
        <w:t>agent was able to comple</w:t>
      </w:r>
      <w:r w:rsidR="008E2ACB">
        <w:rPr>
          <w:rFonts w:eastAsia="Yu Mincho"/>
          <w:lang w:eastAsia="ja-JP"/>
        </w:rPr>
        <w:t xml:space="preserve">te </w:t>
      </w:r>
      <w:r w:rsidR="004F0922">
        <w:rPr>
          <w:rFonts w:eastAsia="Yu Mincho"/>
          <w:lang w:eastAsia="ja-JP"/>
        </w:rPr>
        <w:t xml:space="preserve">the task by </w:t>
      </w:r>
      <w:r w:rsidR="008E2ACB">
        <w:rPr>
          <w:rFonts w:eastAsia="Yu Mincho"/>
          <w:lang w:eastAsia="ja-JP"/>
        </w:rPr>
        <w:t>acting</w:t>
      </w:r>
      <w:r w:rsidR="004F0922">
        <w:rPr>
          <w:rFonts w:eastAsia="Yu Mincho"/>
          <w:lang w:eastAsia="ja-JP"/>
        </w:rPr>
        <w:t xml:space="preserve"> on the most relevant network </w:t>
      </w:r>
      <w:r w:rsidR="008E2ACB">
        <w:rPr>
          <w:rFonts w:eastAsia="Yu Mincho"/>
          <w:lang w:eastAsia="ja-JP"/>
        </w:rPr>
        <w:t>capabilities</w:t>
      </w:r>
      <w:r w:rsidR="004F0922">
        <w:rPr>
          <w:rFonts w:eastAsia="Yu Mincho"/>
          <w:lang w:eastAsia="ja-JP"/>
        </w:rPr>
        <w:t>.</w:t>
      </w:r>
      <w:r w:rsidR="00F11276">
        <w:rPr>
          <w:rFonts w:eastAsia="Yu Mincho"/>
          <w:lang w:eastAsia="ja-JP"/>
        </w:rPr>
        <w:t xml:space="preserve">   </w:t>
      </w:r>
      <w:r w:rsidR="004F0922">
        <w:rPr>
          <w:rFonts w:eastAsia="Yu Mincho"/>
          <w:lang w:eastAsia="ja-JP"/>
        </w:rPr>
        <w:t xml:space="preserve">  </w:t>
      </w:r>
    </w:p>
    <w:p w14:paraId="01191E23" w14:textId="099088FF" w:rsidR="00E06C59" w:rsidRPr="000D6532" w:rsidRDefault="00251324" w:rsidP="00B00980">
      <w:pPr>
        <w:pStyle w:val="Heading3"/>
        <w:rPr>
          <w:lang w:val="en-GB"/>
        </w:rPr>
      </w:pPr>
      <w:bookmarkStart w:id="38" w:name="_Toc355779209"/>
      <w:bookmarkStart w:id="39" w:name="_Toc354586747"/>
      <w:bookmarkStart w:id="40" w:name="_Toc354590106"/>
      <w:bookmarkEnd w:id="38"/>
      <w:bookmarkEnd w:id="39"/>
      <w:bookmarkEnd w:id="40"/>
      <w:r>
        <w:rPr>
          <w:lang w:val="en-GB"/>
        </w:rPr>
        <w:t>6</w:t>
      </w:r>
      <w:r w:rsidR="00936D21">
        <w:rPr>
          <w:lang w:val="en-GB"/>
        </w:rPr>
        <w:t>.</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573129" w14:textId="33FB10ED" w:rsidR="009A4DA8" w:rsidRPr="009A4DA8" w:rsidRDefault="005A147A" w:rsidP="009A4DA8">
      <w:r w:rsidRPr="0097016E">
        <w:t xml:space="preserve">3GPP </w:t>
      </w:r>
      <w:r w:rsidRPr="002D63FD">
        <w:t>TS 28</w:t>
      </w:r>
      <w:r>
        <w:t xml:space="preserve">.312 </w:t>
      </w:r>
      <w:r w:rsidR="00AC7DE2">
        <w:t xml:space="preserve">[x] </w:t>
      </w:r>
      <w:r>
        <w:t xml:space="preserve">defines </w:t>
      </w:r>
      <w:r w:rsidRPr="005A147A">
        <w:t xml:space="preserve">concept, use cases, requirements and solutions for the </w:t>
      </w:r>
      <w:r w:rsidR="00FC7348">
        <w:t>I</w:t>
      </w:r>
      <w:r w:rsidRPr="005A147A">
        <w:t>ntent driven management for service or network management</w:t>
      </w:r>
      <w:r>
        <w:t xml:space="preserve">. </w:t>
      </w:r>
      <w:r w:rsidR="009A4DA8">
        <w:t xml:space="preserve">It specifies Intent driven </w:t>
      </w:r>
      <w:proofErr w:type="spellStart"/>
      <w:r w:rsidR="009A4DA8">
        <w:t>MnS</w:t>
      </w:r>
      <w:proofErr w:type="spellEnd"/>
      <w:r w:rsidR="009A4DA8">
        <w:t xml:space="preserve"> (Management Service) producer as </w:t>
      </w:r>
      <w:r w:rsidR="009A4DA8" w:rsidRPr="009A4DA8">
        <w:t xml:space="preserve">provider of Intent driven </w:t>
      </w:r>
      <w:proofErr w:type="spellStart"/>
      <w:r w:rsidR="009A4DA8" w:rsidRPr="009A4DA8">
        <w:t>MnS</w:t>
      </w:r>
      <w:proofErr w:type="spellEnd"/>
      <w:r w:rsidR="009A4DA8">
        <w:t xml:space="preserve">. The </w:t>
      </w:r>
      <w:proofErr w:type="spellStart"/>
      <w:r w:rsidR="009A4DA8">
        <w:t>MnS</w:t>
      </w:r>
      <w:proofErr w:type="spellEnd"/>
      <w:r w:rsidR="009A4DA8">
        <w:t xml:space="preserve"> consumer consumes Intent driven </w:t>
      </w:r>
      <w:proofErr w:type="spellStart"/>
      <w:r w:rsidR="009A4DA8">
        <w:t>MnS</w:t>
      </w:r>
      <w:proofErr w:type="spellEnd"/>
      <w:r w:rsidR="009A4DA8">
        <w:t xml:space="preserve">. </w:t>
      </w:r>
    </w:p>
    <w:p w14:paraId="4FE75CEE" w14:textId="37C06CD5" w:rsidR="00AF0A44" w:rsidRDefault="009A4DA8" w:rsidP="00AF0A44">
      <w:r w:rsidRPr="009A4DA8">
        <w:t xml:space="preserve">The </w:t>
      </w:r>
      <w:proofErr w:type="spellStart"/>
      <w:r w:rsidRPr="009A4DA8">
        <w:t>MnS</w:t>
      </w:r>
      <w:proofErr w:type="spellEnd"/>
      <w:r w:rsidRPr="009A4DA8">
        <w:t xml:space="preserve"> consumer</w:t>
      </w:r>
      <w:r>
        <w:t xml:space="preserve">, e.g. a </w:t>
      </w:r>
      <w:r w:rsidR="00A0146E">
        <w:t xml:space="preserve">human </w:t>
      </w:r>
      <w:r>
        <w:t>network operator</w:t>
      </w:r>
      <w:r w:rsidRPr="009A4DA8">
        <w:t xml:space="preserve"> may consume Intent Driven </w:t>
      </w:r>
      <w:proofErr w:type="spellStart"/>
      <w:r w:rsidRPr="009A4DA8">
        <w:t>MnS</w:t>
      </w:r>
      <w:proofErr w:type="spellEnd"/>
      <w:r w:rsidRPr="009A4DA8">
        <w:t xml:space="preserve">(s) provided by the Intent driven </w:t>
      </w:r>
      <w:proofErr w:type="spellStart"/>
      <w:r w:rsidRPr="009A4DA8">
        <w:t>MnS</w:t>
      </w:r>
      <w:proofErr w:type="spellEnd"/>
      <w:r w:rsidRPr="009A4DA8">
        <w:t xml:space="preserve"> producer(s) </w:t>
      </w:r>
      <w:r>
        <w:t xml:space="preserve">by expressing a network operation intent related to a </w:t>
      </w:r>
      <w:r w:rsidRPr="009A4DA8">
        <w:t xml:space="preserve">group of network elements (i.e. subnetwork) </w:t>
      </w:r>
      <w:r>
        <w:t xml:space="preserve">management and control </w:t>
      </w:r>
      <w:r w:rsidRPr="009A4DA8">
        <w:t>without knowing how to do the detailed management for th</w:t>
      </w:r>
      <w:r>
        <w:t>ose</w:t>
      </w:r>
      <w:r w:rsidRPr="009A4DA8">
        <w:t xml:space="preserve"> network elements. </w:t>
      </w:r>
      <w:r w:rsidR="00A0146E">
        <w:t>However, the 3GPP SA5 does not define UE</w:t>
      </w:r>
      <w:r w:rsidR="0002020D">
        <w:t>/user</w:t>
      </w:r>
      <w:r w:rsidR="00A0146E">
        <w:t xml:space="preserve"> specific intent management relying on natural language understanding and generative AI capabilities. </w:t>
      </w:r>
    </w:p>
    <w:p w14:paraId="3C7189E8" w14:textId="55B67B5E" w:rsidR="000775D9" w:rsidRPr="000D6532" w:rsidRDefault="00DE61FD" w:rsidP="004F6594">
      <w:pPr>
        <w:spacing w:line="240" w:lineRule="exact"/>
        <w:jc w:val="both"/>
        <w:rPr>
          <w:rFonts w:eastAsia="Calibri"/>
        </w:rPr>
      </w:pPr>
      <w:r>
        <w:t>In addition, m</w:t>
      </w:r>
      <w:r w:rsidR="000775D9">
        <w:t xml:space="preserve">obile networks already </w:t>
      </w:r>
      <w:r>
        <w:t xml:space="preserve">expose </w:t>
      </w:r>
      <w:r w:rsidR="000775D9">
        <w:t xml:space="preserve">network APIs to third parties (e.g. GenAI applications). </w:t>
      </w:r>
      <w:proofErr w:type="gramStart"/>
      <w:r w:rsidR="000775D9">
        <w:t>However</w:t>
      </w:r>
      <w:proofErr w:type="gramEnd"/>
      <w:r w:rsidR="000775D9">
        <w:t xml:space="preserve"> such APIs provide very specific vertical information or user parameter provisioning once at a time upon explicit application request, and control-based service APIs are rarely meant for a specific user but rather for network management aspects. </w:t>
      </w:r>
      <w:r w:rsidR="000D65D6">
        <w:t xml:space="preserve">In this use case, the user service intent interface </w:t>
      </w:r>
      <w:r w:rsidR="004F6594">
        <w:t>can</w:t>
      </w:r>
      <w:r w:rsidR="000775D9">
        <w:t xml:space="preserve"> identify network-related intent</w:t>
      </w:r>
      <w:r w:rsidR="004F6594">
        <w:t>s</w:t>
      </w:r>
      <w:r w:rsidR="000775D9">
        <w:t xml:space="preserve"> to trigger explicit API requests</w:t>
      </w:r>
      <w:r w:rsidR="00A1188E">
        <w:t xml:space="preserve"> targeting a single user/UE</w:t>
      </w:r>
      <w:r w:rsidR="000775D9">
        <w:t xml:space="preserve">. </w:t>
      </w:r>
    </w:p>
    <w:p w14:paraId="656EF572" w14:textId="570E061E" w:rsidR="00234E84" w:rsidRPr="000D6532" w:rsidRDefault="00251324" w:rsidP="00B00980">
      <w:pPr>
        <w:pStyle w:val="Heading3"/>
        <w:rPr>
          <w:lang w:val="en-GB"/>
        </w:rPr>
      </w:pPr>
      <w:r>
        <w:rPr>
          <w:lang w:val="en-GB"/>
        </w:rPr>
        <w:t>6</w:t>
      </w:r>
      <w:r w:rsidR="00936D21">
        <w:rPr>
          <w:lang w:val="en-GB"/>
        </w:rPr>
        <w:t>.</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47ED982" w14:textId="23772FB8" w:rsidR="001E0E9A" w:rsidRDefault="00CC162D" w:rsidP="009D2D67">
      <w:r>
        <w:t>[PR 6.x.6-</w:t>
      </w:r>
      <w:r w:rsidR="003F3FAE">
        <w:t>1</w:t>
      </w:r>
      <w:r>
        <w:t xml:space="preserve">] </w:t>
      </w:r>
      <w:r w:rsidR="005C7BA7">
        <w:t>Subject to operator’s policy and user consent, t</w:t>
      </w:r>
      <w:r w:rsidR="009D2D67">
        <w:t xml:space="preserve">he 6G system shall be able to </w:t>
      </w:r>
      <w:r w:rsidR="000E26E2">
        <w:t>support service requests</w:t>
      </w:r>
      <w:r w:rsidR="009D2D67">
        <w:t xml:space="preserve"> in natural language </w:t>
      </w:r>
      <w:r w:rsidR="0042217F">
        <w:t>from</w:t>
      </w:r>
      <w:r w:rsidR="00646D02">
        <w:t xml:space="preserve"> a</w:t>
      </w:r>
      <w:r w:rsidR="00746146">
        <w:t>n authorized</w:t>
      </w:r>
      <w:r w:rsidR="00646D02">
        <w:t xml:space="preserve"> UE or authorized 3</w:t>
      </w:r>
      <w:r w:rsidR="00646D02" w:rsidRPr="0097016E">
        <w:rPr>
          <w:vertAlign w:val="superscript"/>
        </w:rPr>
        <w:t>rd</w:t>
      </w:r>
      <w:r w:rsidR="00646D02">
        <w:t xml:space="preserve"> party </w:t>
      </w:r>
      <w:r w:rsidR="001E0E9A">
        <w:t xml:space="preserve">with </w:t>
      </w:r>
      <w:r w:rsidR="006020D7">
        <w:t xml:space="preserve">at least </w:t>
      </w:r>
      <w:r w:rsidR="001E0E9A">
        <w:t>the following capabilities:</w:t>
      </w:r>
    </w:p>
    <w:p w14:paraId="3341EABD" w14:textId="1AE14F01" w:rsidR="00FA084C" w:rsidRDefault="00CA59AD" w:rsidP="009D2D67">
      <w:pPr>
        <w:pStyle w:val="ListParagraph"/>
        <w:numPr>
          <w:ilvl w:val="0"/>
          <w:numId w:val="42"/>
        </w:numPr>
      </w:pPr>
      <w:r>
        <w:t xml:space="preserve">Augmenting the </w:t>
      </w:r>
      <w:r w:rsidR="00A23B90">
        <w:t>received prompts and output with available 6G system knowledge</w:t>
      </w:r>
      <w:r w:rsidR="00E83C78">
        <w:t xml:space="preserve"> (e.g. network analytics)</w:t>
      </w:r>
      <w:r w:rsidR="00E07917">
        <w:t>, including UE and subscriber’s specific knowledge</w:t>
      </w:r>
      <w:r w:rsidR="00A23B90">
        <w:t xml:space="preserve"> (e.g. subscription </w:t>
      </w:r>
      <w:r w:rsidR="00546779">
        <w:t>information</w:t>
      </w:r>
      <w:r w:rsidR="00A23B90">
        <w:t xml:space="preserve">, </w:t>
      </w:r>
      <w:r w:rsidR="00546779">
        <w:t>session information, mobility information</w:t>
      </w:r>
      <w:r w:rsidR="00A23B90">
        <w:t xml:space="preserve"> etc)</w:t>
      </w:r>
    </w:p>
    <w:p w14:paraId="2162490E" w14:textId="0FC1FFF5" w:rsidR="00CA3DC7" w:rsidRDefault="001F7AE5" w:rsidP="00FA084C">
      <w:pPr>
        <w:pStyle w:val="ListParagraph"/>
        <w:numPr>
          <w:ilvl w:val="0"/>
          <w:numId w:val="42"/>
        </w:numPr>
      </w:pPr>
      <w:r>
        <w:t>Mapping</w:t>
      </w:r>
      <w:r w:rsidR="002F40CF">
        <w:t xml:space="preserve"> user intents </w:t>
      </w:r>
      <w:r w:rsidR="00117E20">
        <w:t>to specific network actions (e.g. to retrieve information and/or perform actions</w:t>
      </w:r>
      <w:r w:rsidR="00E254FC">
        <w:t xml:space="preserve"> impacting service delivery</w:t>
      </w:r>
      <w:r w:rsidR="003D6815">
        <w:t>)</w:t>
      </w:r>
      <w:r w:rsidR="00350CB1">
        <w:t xml:space="preserve"> and </w:t>
      </w:r>
      <w:r w:rsidR="00734462">
        <w:t>performing</w:t>
      </w:r>
      <w:r w:rsidR="00350CB1">
        <w:t xml:space="preserve"> the</w:t>
      </w:r>
      <w:r w:rsidR="00546779">
        <w:t>se actions</w:t>
      </w:r>
      <w:r w:rsidR="00CA3DC7">
        <w:t>.</w:t>
      </w:r>
    </w:p>
    <w:p w14:paraId="4977ABBF" w14:textId="422586DE" w:rsidR="009D2D67" w:rsidRDefault="002F2F7E" w:rsidP="003229E1">
      <w:pPr>
        <w:pStyle w:val="NO"/>
      </w:pPr>
      <w:r>
        <w:t>NOTE:</w:t>
      </w:r>
      <w:r w:rsidR="00ED2905">
        <w:tab/>
        <w:t>T</w:t>
      </w:r>
      <w:r w:rsidR="00371DB0">
        <w:t xml:space="preserve">he </w:t>
      </w:r>
      <w:r w:rsidR="003D224B">
        <w:t xml:space="preserve">scope of knowledge and actions that are accessible </w:t>
      </w:r>
      <w:r w:rsidR="00C0230A">
        <w:t xml:space="preserve">in natural language </w:t>
      </w:r>
      <w:r w:rsidR="00CA3DC7">
        <w:t>is</w:t>
      </w:r>
      <w:r w:rsidR="00C0230A">
        <w:t xml:space="preserve"> up to the operator</w:t>
      </w:r>
      <w:r w:rsidR="00AF6622">
        <w:t>.</w:t>
      </w:r>
    </w:p>
    <w:sectPr w:rsidR="009D2D6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0000000000000000000"/>
    <w:charset w:val="80"/>
    <w:family w:val="roman"/>
    <w:notTrueType/>
    <w:pitch w:val="default"/>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F8317C"/>
    <w:multiLevelType w:val="hybridMultilevel"/>
    <w:tmpl w:val="2CF0529C"/>
    <w:lvl w:ilvl="0" w:tplc="6B0625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7"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7"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E377F7"/>
    <w:multiLevelType w:val="hybridMultilevel"/>
    <w:tmpl w:val="6C6C0DA8"/>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0"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1" w15:restartNumberingAfterBreak="0">
    <w:nsid w:val="59B9592D"/>
    <w:multiLevelType w:val="hybridMultilevel"/>
    <w:tmpl w:val="064CF05A"/>
    <w:lvl w:ilvl="0" w:tplc="71C04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3"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D41616"/>
    <w:multiLevelType w:val="hybridMultilevel"/>
    <w:tmpl w:val="1AAA6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912782C"/>
    <w:multiLevelType w:val="hybridMultilevel"/>
    <w:tmpl w:val="0CB492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5"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D7DD5"/>
    <w:multiLevelType w:val="hybridMultilevel"/>
    <w:tmpl w:val="4328C232"/>
    <w:lvl w:ilvl="0" w:tplc="010A3A1A">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9"/>
  </w:num>
  <w:num w:numId="2" w16cid:durableId="1928418189">
    <w:abstractNumId w:val="37"/>
  </w:num>
  <w:num w:numId="3" w16cid:durableId="1342005296">
    <w:abstractNumId w:val="42"/>
  </w:num>
  <w:num w:numId="4" w16cid:durableId="542448774">
    <w:abstractNumId w:val="34"/>
  </w:num>
  <w:num w:numId="5" w16cid:durableId="1496801025">
    <w:abstractNumId w:val="36"/>
  </w:num>
  <w:num w:numId="6" w16cid:durableId="1606498500">
    <w:abstractNumId w:val="4"/>
  </w:num>
  <w:num w:numId="7" w16cid:durableId="372535215">
    <w:abstractNumId w:val="38"/>
  </w:num>
  <w:num w:numId="8" w16cid:durableId="1602755651">
    <w:abstractNumId w:val="35"/>
  </w:num>
  <w:num w:numId="9" w16cid:durableId="1568027295">
    <w:abstractNumId w:val="17"/>
  </w:num>
  <w:num w:numId="10" w16cid:durableId="1176187304">
    <w:abstractNumId w:val="6"/>
  </w:num>
  <w:num w:numId="11" w16cid:durableId="539635330">
    <w:abstractNumId w:val="12"/>
  </w:num>
  <w:num w:numId="12" w16cid:durableId="1495606321">
    <w:abstractNumId w:val="22"/>
  </w:num>
  <w:num w:numId="13" w16cid:durableId="2075203517">
    <w:abstractNumId w:val="26"/>
  </w:num>
  <w:num w:numId="14" w16cid:durableId="2064674869">
    <w:abstractNumId w:val="28"/>
  </w:num>
  <w:num w:numId="15" w16cid:durableId="1991520497">
    <w:abstractNumId w:val="43"/>
  </w:num>
  <w:num w:numId="16" w16cid:durableId="910778312">
    <w:abstractNumId w:val="24"/>
  </w:num>
  <w:num w:numId="17" w16cid:durableId="1129862698">
    <w:abstractNumId w:val="15"/>
  </w:num>
  <w:num w:numId="18" w16cid:durableId="1217355634">
    <w:abstractNumId w:val="32"/>
  </w:num>
  <w:num w:numId="19" w16cid:durableId="870873114">
    <w:abstractNumId w:val="0"/>
  </w:num>
  <w:num w:numId="20" w16cid:durableId="842553931">
    <w:abstractNumId w:val="1"/>
  </w:num>
  <w:num w:numId="21" w16cid:durableId="451285161">
    <w:abstractNumId w:val="30"/>
  </w:num>
  <w:num w:numId="22" w16cid:durableId="16541631">
    <w:abstractNumId w:val="2"/>
  </w:num>
  <w:num w:numId="23" w16cid:durableId="538129013">
    <w:abstractNumId w:val="16"/>
  </w:num>
  <w:num w:numId="24" w16cid:durableId="228929009">
    <w:abstractNumId w:val="27"/>
  </w:num>
  <w:num w:numId="25" w16cid:durableId="1215194039">
    <w:abstractNumId w:val="23"/>
  </w:num>
  <w:num w:numId="26" w16cid:durableId="101733141">
    <w:abstractNumId w:val="13"/>
  </w:num>
  <w:num w:numId="27" w16cid:durableId="74477302">
    <w:abstractNumId w:val="45"/>
  </w:num>
  <w:num w:numId="28" w16cid:durableId="1287349038">
    <w:abstractNumId w:val="20"/>
  </w:num>
  <w:num w:numId="29" w16cid:durableId="1713725557">
    <w:abstractNumId w:val="40"/>
  </w:num>
  <w:num w:numId="30" w16cid:durableId="1772043879">
    <w:abstractNumId w:val="25"/>
  </w:num>
  <w:num w:numId="31" w16cid:durableId="1336688907">
    <w:abstractNumId w:val="19"/>
  </w:num>
  <w:num w:numId="32" w16cid:durableId="1508443303">
    <w:abstractNumId w:val="44"/>
  </w:num>
  <w:num w:numId="33" w16cid:durableId="891159481">
    <w:abstractNumId w:val="7"/>
  </w:num>
  <w:num w:numId="34" w16cid:durableId="219245558">
    <w:abstractNumId w:val="3"/>
  </w:num>
  <w:num w:numId="35" w16cid:durableId="1565605393">
    <w:abstractNumId w:val="9"/>
  </w:num>
  <w:num w:numId="36" w16cid:durableId="507327900">
    <w:abstractNumId w:val="11"/>
  </w:num>
  <w:num w:numId="37" w16cid:durableId="816071024">
    <w:abstractNumId w:val="14"/>
  </w:num>
  <w:num w:numId="38" w16cid:durableId="1313296898">
    <w:abstractNumId w:val="33"/>
  </w:num>
  <w:num w:numId="39" w16cid:durableId="473376620">
    <w:abstractNumId w:val="10"/>
  </w:num>
  <w:num w:numId="40" w16cid:durableId="383019152">
    <w:abstractNumId w:val="21"/>
  </w:num>
  <w:num w:numId="41" w16cid:durableId="2137285028">
    <w:abstractNumId w:val="8"/>
  </w:num>
  <w:num w:numId="42" w16cid:durableId="2122532321">
    <w:abstractNumId w:val="46"/>
  </w:num>
  <w:num w:numId="43" w16cid:durableId="1466656790">
    <w:abstractNumId w:val="39"/>
  </w:num>
  <w:num w:numId="44" w16cid:durableId="1867672245">
    <w:abstractNumId w:val="41"/>
  </w:num>
  <w:num w:numId="45" w16cid:durableId="1136944696">
    <w:abstractNumId w:val="31"/>
  </w:num>
  <w:num w:numId="46" w16cid:durableId="732696908">
    <w:abstractNumId w:val="5"/>
  </w:num>
  <w:num w:numId="47" w16cid:durableId="124191217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4AAE"/>
    <w:rsid w:val="00006094"/>
    <w:rsid w:val="000100DC"/>
    <w:rsid w:val="0001024A"/>
    <w:rsid w:val="000122A1"/>
    <w:rsid w:val="00012CAF"/>
    <w:rsid w:val="000138D8"/>
    <w:rsid w:val="00014B9C"/>
    <w:rsid w:val="00014D55"/>
    <w:rsid w:val="00016852"/>
    <w:rsid w:val="00016B19"/>
    <w:rsid w:val="00016B62"/>
    <w:rsid w:val="000178B9"/>
    <w:rsid w:val="00017BF4"/>
    <w:rsid w:val="0002020D"/>
    <w:rsid w:val="000202DD"/>
    <w:rsid w:val="00020694"/>
    <w:rsid w:val="00023128"/>
    <w:rsid w:val="00023A59"/>
    <w:rsid w:val="00023F93"/>
    <w:rsid w:val="00024894"/>
    <w:rsid w:val="00024B6E"/>
    <w:rsid w:val="0002503B"/>
    <w:rsid w:val="00026389"/>
    <w:rsid w:val="00026B7B"/>
    <w:rsid w:val="00026C30"/>
    <w:rsid w:val="00027666"/>
    <w:rsid w:val="00030DA4"/>
    <w:rsid w:val="00031CB5"/>
    <w:rsid w:val="00032EA6"/>
    <w:rsid w:val="00033242"/>
    <w:rsid w:val="0003384E"/>
    <w:rsid w:val="00033C78"/>
    <w:rsid w:val="000342AB"/>
    <w:rsid w:val="00034F4B"/>
    <w:rsid w:val="00042B67"/>
    <w:rsid w:val="0004339B"/>
    <w:rsid w:val="000441AD"/>
    <w:rsid w:val="00044844"/>
    <w:rsid w:val="0004668A"/>
    <w:rsid w:val="00050A04"/>
    <w:rsid w:val="00050B3B"/>
    <w:rsid w:val="0005122E"/>
    <w:rsid w:val="0005162F"/>
    <w:rsid w:val="000518EC"/>
    <w:rsid w:val="000519C2"/>
    <w:rsid w:val="00051C94"/>
    <w:rsid w:val="00052162"/>
    <w:rsid w:val="0005533A"/>
    <w:rsid w:val="0005547C"/>
    <w:rsid w:val="000564D4"/>
    <w:rsid w:val="0005736B"/>
    <w:rsid w:val="00057570"/>
    <w:rsid w:val="00060476"/>
    <w:rsid w:val="000606D8"/>
    <w:rsid w:val="0006096B"/>
    <w:rsid w:val="00060F11"/>
    <w:rsid w:val="00061366"/>
    <w:rsid w:val="000638F4"/>
    <w:rsid w:val="0007013F"/>
    <w:rsid w:val="00070346"/>
    <w:rsid w:val="00070BAA"/>
    <w:rsid w:val="00071A0B"/>
    <w:rsid w:val="000725EA"/>
    <w:rsid w:val="00073B55"/>
    <w:rsid w:val="00073ED3"/>
    <w:rsid w:val="00076C0B"/>
    <w:rsid w:val="00077388"/>
    <w:rsid w:val="000775D9"/>
    <w:rsid w:val="000803CD"/>
    <w:rsid w:val="000808C9"/>
    <w:rsid w:val="00081213"/>
    <w:rsid w:val="00081DCE"/>
    <w:rsid w:val="00081FDE"/>
    <w:rsid w:val="0008253F"/>
    <w:rsid w:val="00082700"/>
    <w:rsid w:val="000832FB"/>
    <w:rsid w:val="000836FD"/>
    <w:rsid w:val="00083795"/>
    <w:rsid w:val="0008579E"/>
    <w:rsid w:val="000867A4"/>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A761E"/>
    <w:rsid w:val="000B0843"/>
    <w:rsid w:val="000B1A72"/>
    <w:rsid w:val="000B1F26"/>
    <w:rsid w:val="000B34C3"/>
    <w:rsid w:val="000B52F5"/>
    <w:rsid w:val="000B5AFD"/>
    <w:rsid w:val="000B6654"/>
    <w:rsid w:val="000C014F"/>
    <w:rsid w:val="000C19CB"/>
    <w:rsid w:val="000C34B4"/>
    <w:rsid w:val="000C3D99"/>
    <w:rsid w:val="000C409A"/>
    <w:rsid w:val="000C4DBD"/>
    <w:rsid w:val="000C4E37"/>
    <w:rsid w:val="000C5044"/>
    <w:rsid w:val="000C6DA9"/>
    <w:rsid w:val="000C76AB"/>
    <w:rsid w:val="000D01B2"/>
    <w:rsid w:val="000D382E"/>
    <w:rsid w:val="000D5345"/>
    <w:rsid w:val="000D60A4"/>
    <w:rsid w:val="000D60BA"/>
    <w:rsid w:val="000D6532"/>
    <w:rsid w:val="000D65D6"/>
    <w:rsid w:val="000D7081"/>
    <w:rsid w:val="000D71CB"/>
    <w:rsid w:val="000D79FE"/>
    <w:rsid w:val="000E01E8"/>
    <w:rsid w:val="000E03F7"/>
    <w:rsid w:val="000E260D"/>
    <w:rsid w:val="000E26E2"/>
    <w:rsid w:val="000E4E5D"/>
    <w:rsid w:val="000E5200"/>
    <w:rsid w:val="000E65F3"/>
    <w:rsid w:val="000E6687"/>
    <w:rsid w:val="000E7FCB"/>
    <w:rsid w:val="000EB0FD"/>
    <w:rsid w:val="000F0577"/>
    <w:rsid w:val="000F1927"/>
    <w:rsid w:val="000F209D"/>
    <w:rsid w:val="000F296C"/>
    <w:rsid w:val="000F2CAD"/>
    <w:rsid w:val="000F2CDE"/>
    <w:rsid w:val="000F37F3"/>
    <w:rsid w:val="000F4050"/>
    <w:rsid w:val="000F4643"/>
    <w:rsid w:val="000F5B38"/>
    <w:rsid w:val="000F68F6"/>
    <w:rsid w:val="00100441"/>
    <w:rsid w:val="00100FFE"/>
    <w:rsid w:val="0010172A"/>
    <w:rsid w:val="00101C81"/>
    <w:rsid w:val="001039DC"/>
    <w:rsid w:val="00104151"/>
    <w:rsid w:val="001059C5"/>
    <w:rsid w:val="00105D19"/>
    <w:rsid w:val="00105DB6"/>
    <w:rsid w:val="001060E5"/>
    <w:rsid w:val="00107145"/>
    <w:rsid w:val="0010781E"/>
    <w:rsid w:val="00110CED"/>
    <w:rsid w:val="00111E76"/>
    <w:rsid w:val="0011239D"/>
    <w:rsid w:val="00112487"/>
    <w:rsid w:val="001124BF"/>
    <w:rsid w:val="00112547"/>
    <w:rsid w:val="00112828"/>
    <w:rsid w:val="00113190"/>
    <w:rsid w:val="001139E9"/>
    <w:rsid w:val="00113AB1"/>
    <w:rsid w:val="00114006"/>
    <w:rsid w:val="00114AC9"/>
    <w:rsid w:val="00114B53"/>
    <w:rsid w:val="00114C76"/>
    <w:rsid w:val="00114D85"/>
    <w:rsid w:val="00115BC7"/>
    <w:rsid w:val="001162C5"/>
    <w:rsid w:val="00116363"/>
    <w:rsid w:val="00116B42"/>
    <w:rsid w:val="00117754"/>
    <w:rsid w:val="00117846"/>
    <w:rsid w:val="00117E20"/>
    <w:rsid w:val="00121C95"/>
    <w:rsid w:val="00123DBE"/>
    <w:rsid w:val="001245DC"/>
    <w:rsid w:val="00124823"/>
    <w:rsid w:val="00125869"/>
    <w:rsid w:val="0012599F"/>
    <w:rsid w:val="001265BD"/>
    <w:rsid w:val="00127223"/>
    <w:rsid w:val="00130120"/>
    <w:rsid w:val="00133DCC"/>
    <w:rsid w:val="00135E77"/>
    <w:rsid w:val="00136428"/>
    <w:rsid w:val="001366B5"/>
    <w:rsid w:val="001370C4"/>
    <w:rsid w:val="00137E9E"/>
    <w:rsid w:val="0014052E"/>
    <w:rsid w:val="00140747"/>
    <w:rsid w:val="001419CD"/>
    <w:rsid w:val="00141C23"/>
    <w:rsid w:val="00141F77"/>
    <w:rsid w:val="0014291A"/>
    <w:rsid w:val="00142FCD"/>
    <w:rsid w:val="00143669"/>
    <w:rsid w:val="00145791"/>
    <w:rsid w:val="00145C3F"/>
    <w:rsid w:val="001460D3"/>
    <w:rsid w:val="00146886"/>
    <w:rsid w:val="00146F28"/>
    <w:rsid w:val="00147E3F"/>
    <w:rsid w:val="00150F62"/>
    <w:rsid w:val="001534C0"/>
    <w:rsid w:val="00153900"/>
    <w:rsid w:val="0015393B"/>
    <w:rsid w:val="00153F82"/>
    <w:rsid w:val="00154695"/>
    <w:rsid w:val="001546DD"/>
    <w:rsid w:val="00154CAA"/>
    <w:rsid w:val="00156032"/>
    <w:rsid w:val="001561B6"/>
    <w:rsid w:val="001578E4"/>
    <w:rsid w:val="0016036C"/>
    <w:rsid w:val="00161E61"/>
    <w:rsid w:val="00162999"/>
    <w:rsid w:val="00163E3B"/>
    <w:rsid w:val="00164755"/>
    <w:rsid w:val="001649A1"/>
    <w:rsid w:val="00165280"/>
    <w:rsid w:val="00165AC1"/>
    <w:rsid w:val="00165F4A"/>
    <w:rsid w:val="00167AAB"/>
    <w:rsid w:val="00170BB1"/>
    <w:rsid w:val="00171C4A"/>
    <w:rsid w:val="00172919"/>
    <w:rsid w:val="00172C46"/>
    <w:rsid w:val="00174EF8"/>
    <w:rsid w:val="00175185"/>
    <w:rsid w:val="00175EEF"/>
    <w:rsid w:val="00183621"/>
    <w:rsid w:val="00185244"/>
    <w:rsid w:val="001856A9"/>
    <w:rsid w:val="00185CBC"/>
    <w:rsid w:val="00186EF1"/>
    <w:rsid w:val="001873FF"/>
    <w:rsid w:val="0019017F"/>
    <w:rsid w:val="00190733"/>
    <w:rsid w:val="001911A6"/>
    <w:rsid w:val="00191741"/>
    <w:rsid w:val="001919C7"/>
    <w:rsid w:val="00191BB1"/>
    <w:rsid w:val="00191FEF"/>
    <w:rsid w:val="00193517"/>
    <w:rsid w:val="0019467D"/>
    <w:rsid w:val="00194C66"/>
    <w:rsid w:val="00195265"/>
    <w:rsid w:val="001953D1"/>
    <w:rsid w:val="001A047F"/>
    <w:rsid w:val="001A0AA9"/>
    <w:rsid w:val="001A0CFC"/>
    <w:rsid w:val="001A2530"/>
    <w:rsid w:val="001A3125"/>
    <w:rsid w:val="001A4309"/>
    <w:rsid w:val="001A4DB9"/>
    <w:rsid w:val="001A5709"/>
    <w:rsid w:val="001A5EEE"/>
    <w:rsid w:val="001A616C"/>
    <w:rsid w:val="001B0982"/>
    <w:rsid w:val="001B0AFB"/>
    <w:rsid w:val="001B172B"/>
    <w:rsid w:val="001B33A6"/>
    <w:rsid w:val="001B3984"/>
    <w:rsid w:val="001B461C"/>
    <w:rsid w:val="001B5D87"/>
    <w:rsid w:val="001B5E3D"/>
    <w:rsid w:val="001B7D9A"/>
    <w:rsid w:val="001C04FF"/>
    <w:rsid w:val="001C332D"/>
    <w:rsid w:val="001C3CE5"/>
    <w:rsid w:val="001C49A6"/>
    <w:rsid w:val="001C4CBD"/>
    <w:rsid w:val="001C537D"/>
    <w:rsid w:val="001C6726"/>
    <w:rsid w:val="001D0698"/>
    <w:rsid w:val="001D09B6"/>
    <w:rsid w:val="001D163D"/>
    <w:rsid w:val="001D2F50"/>
    <w:rsid w:val="001D347F"/>
    <w:rsid w:val="001D51FF"/>
    <w:rsid w:val="001D634E"/>
    <w:rsid w:val="001D6833"/>
    <w:rsid w:val="001E0E9A"/>
    <w:rsid w:val="001E0FA9"/>
    <w:rsid w:val="001E363F"/>
    <w:rsid w:val="001E3E75"/>
    <w:rsid w:val="001E40F3"/>
    <w:rsid w:val="001E4839"/>
    <w:rsid w:val="001E5A5F"/>
    <w:rsid w:val="001F20EA"/>
    <w:rsid w:val="001F3226"/>
    <w:rsid w:val="001F4028"/>
    <w:rsid w:val="001F4184"/>
    <w:rsid w:val="001F583A"/>
    <w:rsid w:val="001F5873"/>
    <w:rsid w:val="001F5E1C"/>
    <w:rsid w:val="001F665F"/>
    <w:rsid w:val="001F7AE5"/>
    <w:rsid w:val="001F7F37"/>
    <w:rsid w:val="00200074"/>
    <w:rsid w:val="00200441"/>
    <w:rsid w:val="0020501F"/>
    <w:rsid w:val="00205960"/>
    <w:rsid w:val="00205F28"/>
    <w:rsid w:val="002069C0"/>
    <w:rsid w:val="00207BF7"/>
    <w:rsid w:val="00211D42"/>
    <w:rsid w:val="00211F5D"/>
    <w:rsid w:val="00212528"/>
    <w:rsid w:val="00216010"/>
    <w:rsid w:val="00216A54"/>
    <w:rsid w:val="00216A6A"/>
    <w:rsid w:val="00217311"/>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3706C"/>
    <w:rsid w:val="00240EAF"/>
    <w:rsid w:val="002424AA"/>
    <w:rsid w:val="002432F2"/>
    <w:rsid w:val="0024375A"/>
    <w:rsid w:val="0024515C"/>
    <w:rsid w:val="00245771"/>
    <w:rsid w:val="00246053"/>
    <w:rsid w:val="002472AE"/>
    <w:rsid w:val="00247609"/>
    <w:rsid w:val="00247814"/>
    <w:rsid w:val="0025017D"/>
    <w:rsid w:val="00250A7A"/>
    <w:rsid w:val="00251324"/>
    <w:rsid w:val="002531BB"/>
    <w:rsid w:val="00254B15"/>
    <w:rsid w:val="00255512"/>
    <w:rsid w:val="002564EB"/>
    <w:rsid w:val="00257009"/>
    <w:rsid w:val="00257523"/>
    <w:rsid w:val="002610CB"/>
    <w:rsid w:val="00261949"/>
    <w:rsid w:val="00261A96"/>
    <w:rsid w:val="00267172"/>
    <w:rsid w:val="00273232"/>
    <w:rsid w:val="0027339E"/>
    <w:rsid w:val="00273DF8"/>
    <w:rsid w:val="00274877"/>
    <w:rsid w:val="00275DF3"/>
    <w:rsid w:val="0028058F"/>
    <w:rsid w:val="00281101"/>
    <w:rsid w:val="002826A1"/>
    <w:rsid w:val="00284B29"/>
    <w:rsid w:val="00285616"/>
    <w:rsid w:val="0028619C"/>
    <w:rsid w:val="002864B1"/>
    <w:rsid w:val="00286DA8"/>
    <w:rsid w:val="0028723A"/>
    <w:rsid w:val="002873E1"/>
    <w:rsid w:val="0028765F"/>
    <w:rsid w:val="002878F2"/>
    <w:rsid w:val="002910C0"/>
    <w:rsid w:val="0029406C"/>
    <w:rsid w:val="0029512D"/>
    <w:rsid w:val="0029781B"/>
    <w:rsid w:val="002A0636"/>
    <w:rsid w:val="002A15EF"/>
    <w:rsid w:val="002A198B"/>
    <w:rsid w:val="002A2791"/>
    <w:rsid w:val="002A39F9"/>
    <w:rsid w:val="002A5C67"/>
    <w:rsid w:val="002A6978"/>
    <w:rsid w:val="002A6A22"/>
    <w:rsid w:val="002A7F3E"/>
    <w:rsid w:val="002B268C"/>
    <w:rsid w:val="002B30DC"/>
    <w:rsid w:val="002B3E95"/>
    <w:rsid w:val="002B40A1"/>
    <w:rsid w:val="002B45E3"/>
    <w:rsid w:val="002B5F0E"/>
    <w:rsid w:val="002B66B5"/>
    <w:rsid w:val="002B7D76"/>
    <w:rsid w:val="002C0039"/>
    <w:rsid w:val="002C17E4"/>
    <w:rsid w:val="002C1C2E"/>
    <w:rsid w:val="002C32A7"/>
    <w:rsid w:val="002C3365"/>
    <w:rsid w:val="002C3678"/>
    <w:rsid w:val="002C446D"/>
    <w:rsid w:val="002C53E5"/>
    <w:rsid w:val="002C6BF6"/>
    <w:rsid w:val="002D2824"/>
    <w:rsid w:val="002D33F3"/>
    <w:rsid w:val="002D3717"/>
    <w:rsid w:val="002D37A2"/>
    <w:rsid w:val="002D5510"/>
    <w:rsid w:val="002D63FD"/>
    <w:rsid w:val="002D72B9"/>
    <w:rsid w:val="002D7C56"/>
    <w:rsid w:val="002E0F8C"/>
    <w:rsid w:val="002E3921"/>
    <w:rsid w:val="002E4A62"/>
    <w:rsid w:val="002E5BFE"/>
    <w:rsid w:val="002E5CCC"/>
    <w:rsid w:val="002E5DC4"/>
    <w:rsid w:val="002E5E4B"/>
    <w:rsid w:val="002E79BD"/>
    <w:rsid w:val="002F024A"/>
    <w:rsid w:val="002F07BE"/>
    <w:rsid w:val="002F0BE3"/>
    <w:rsid w:val="002F0F1C"/>
    <w:rsid w:val="002F203A"/>
    <w:rsid w:val="002F2F7E"/>
    <w:rsid w:val="002F4099"/>
    <w:rsid w:val="002F40CF"/>
    <w:rsid w:val="002F4EA0"/>
    <w:rsid w:val="002F4EFF"/>
    <w:rsid w:val="002F51E7"/>
    <w:rsid w:val="002F5577"/>
    <w:rsid w:val="002F7422"/>
    <w:rsid w:val="003006A0"/>
    <w:rsid w:val="0030391A"/>
    <w:rsid w:val="00303A3A"/>
    <w:rsid w:val="00303D05"/>
    <w:rsid w:val="00304086"/>
    <w:rsid w:val="0030616C"/>
    <w:rsid w:val="00306F4D"/>
    <w:rsid w:val="00311387"/>
    <w:rsid w:val="003113CE"/>
    <w:rsid w:val="003125CD"/>
    <w:rsid w:val="003126A9"/>
    <w:rsid w:val="003126B1"/>
    <w:rsid w:val="0031297B"/>
    <w:rsid w:val="00312E29"/>
    <w:rsid w:val="00313E2C"/>
    <w:rsid w:val="003165B4"/>
    <w:rsid w:val="00316DA7"/>
    <w:rsid w:val="003173C4"/>
    <w:rsid w:val="0032042A"/>
    <w:rsid w:val="00320759"/>
    <w:rsid w:val="00320CD1"/>
    <w:rsid w:val="0032143D"/>
    <w:rsid w:val="003220E1"/>
    <w:rsid w:val="0032231C"/>
    <w:rsid w:val="003229E1"/>
    <w:rsid w:val="003231A7"/>
    <w:rsid w:val="00324A19"/>
    <w:rsid w:val="00325036"/>
    <w:rsid w:val="00326493"/>
    <w:rsid w:val="00327624"/>
    <w:rsid w:val="00327BD5"/>
    <w:rsid w:val="00332E77"/>
    <w:rsid w:val="00333741"/>
    <w:rsid w:val="0033651D"/>
    <w:rsid w:val="00336D95"/>
    <w:rsid w:val="00336E35"/>
    <w:rsid w:val="00340530"/>
    <w:rsid w:val="00340C2C"/>
    <w:rsid w:val="003420E2"/>
    <w:rsid w:val="00342CEB"/>
    <w:rsid w:val="00343D09"/>
    <w:rsid w:val="00346FEF"/>
    <w:rsid w:val="00350288"/>
    <w:rsid w:val="00350CB1"/>
    <w:rsid w:val="00352B58"/>
    <w:rsid w:val="00352C13"/>
    <w:rsid w:val="003549BD"/>
    <w:rsid w:val="00354CAE"/>
    <w:rsid w:val="00354CCC"/>
    <w:rsid w:val="00355FA5"/>
    <w:rsid w:val="00356467"/>
    <w:rsid w:val="0036084F"/>
    <w:rsid w:val="003609E7"/>
    <w:rsid w:val="00361904"/>
    <w:rsid w:val="00361FE3"/>
    <w:rsid w:val="00363857"/>
    <w:rsid w:val="00363D41"/>
    <w:rsid w:val="00363F48"/>
    <w:rsid w:val="003676F3"/>
    <w:rsid w:val="003678B9"/>
    <w:rsid w:val="00367A12"/>
    <w:rsid w:val="00367A98"/>
    <w:rsid w:val="00367BE8"/>
    <w:rsid w:val="00370237"/>
    <w:rsid w:val="003705CD"/>
    <w:rsid w:val="00370D9C"/>
    <w:rsid w:val="00371818"/>
    <w:rsid w:val="00371DB0"/>
    <w:rsid w:val="00373610"/>
    <w:rsid w:val="0037487E"/>
    <w:rsid w:val="00374FD0"/>
    <w:rsid w:val="0037742E"/>
    <w:rsid w:val="003812EE"/>
    <w:rsid w:val="00381AB9"/>
    <w:rsid w:val="003854B9"/>
    <w:rsid w:val="00385CAA"/>
    <w:rsid w:val="00386194"/>
    <w:rsid w:val="00386962"/>
    <w:rsid w:val="00386AFC"/>
    <w:rsid w:val="00387C21"/>
    <w:rsid w:val="00390263"/>
    <w:rsid w:val="00390B70"/>
    <w:rsid w:val="00390D96"/>
    <w:rsid w:val="003923C5"/>
    <w:rsid w:val="00393993"/>
    <w:rsid w:val="003948C7"/>
    <w:rsid w:val="00395AE1"/>
    <w:rsid w:val="00395E0D"/>
    <w:rsid w:val="0039683F"/>
    <w:rsid w:val="00397B30"/>
    <w:rsid w:val="003A1D85"/>
    <w:rsid w:val="003A3080"/>
    <w:rsid w:val="003A335C"/>
    <w:rsid w:val="003A357E"/>
    <w:rsid w:val="003A5A45"/>
    <w:rsid w:val="003A6713"/>
    <w:rsid w:val="003A6BE6"/>
    <w:rsid w:val="003A6C26"/>
    <w:rsid w:val="003B119B"/>
    <w:rsid w:val="003B1B08"/>
    <w:rsid w:val="003B269E"/>
    <w:rsid w:val="003B3E30"/>
    <w:rsid w:val="003B4DE4"/>
    <w:rsid w:val="003B609D"/>
    <w:rsid w:val="003B612F"/>
    <w:rsid w:val="003B634A"/>
    <w:rsid w:val="003B6953"/>
    <w:rsid w:val="003B6DEB"/>
    <w:rsid w:val="003B701A"/>
    <w:rsid w:val="003B7193"/>
    <w:rsid w:val="003B745A"/>
    <w:rsid w:val="003C095B"/>
    <w:rsid w:val="003C14C7"/>
    <w:rsid w:val="003C63A9"/>
    <w:rsid w:val="003C7410"/>
    <w:rsid w:val="003C7EB4"/>
    <w:rsid w:val="003D00C6"/>
    <w:rsid w:val="003D0DDF"/>
    <w:rsid w:val="003D1837"/>
    <w:rsid w:val="003D224B"/>
    <w:rsid w:val="003D31F7"/>
    <w:rsid w:val="003D3A1A"/>
    <w:rsid w:val="003D3A69"/>
    <w:rsid w:val="003D3C22"/>
    <w:rsid w:val="003D4B97"/>
    <w:rsid w:val="003D53F0"/>
    <w:rsid w:val="003D6815"/>
    <w:rsid w:val="003D6867"/>
    <w:rsid w:val="003D73FB"/>
    <w:rsid w:val="003D7981"/>
    <w:rsid w:val="003D7FF2"/>
    <w:rsid w:val="003E468C"/>
    <w:rsid w:val="003E682E"/>
    <w:rsid w:val="003F0AE1"/>
    <w:rsid w:val="003F0FD3"/>
    <w:rsid w:val="003F1BFE"/>
    <w:rsid w:val="003F3FAE"/>
    <w:rsid w:val="003F537B"/>
    <w:rsid w:val="003F5E18"/>
    <w:rsid w:val="003F71C4"/>
    <w:rsid w:val="003F7BB7"/>
    <w:rsid w:val="00403E64"/>
    <w:rsid w:val="004045D0"/>
    <w:rsid w:val="00404B85"/>
    <w:rsid w:val="0041016B"/>
    <w:rsid w:val="00411397"/>
    <w:rsid w:val="004133D4"/>
    <w:rsid w:val="0041513D"/>
    <w:rsid w:val="00415CD4"/>
    <w:rsid w:val="004172A3"/>
    <w:rsid w:val="0041754D"/>
    <w:rsid w:val="00417A12"/>
    <w:rsid w:val="00420AB3"/>
    <w:rsid w:val="00421F3B"/>
    <w:rsid w:val="0042217F"/>
    <w:rsid w:val="00422568"/>
    <w:rsid w:val="004228F5"/>
    <w:rsid w:val="00423170"/>
    <w:rsid w:val="00423BBE"/>
    <w:rsid w:val="00423F20"/>
    <w:rsid w:val="004269CA"/>
    <w:rsid w:val="00430A97"/>
    <w:rsid w:val="00430CE7"/>
    <w:rsid w:val="004315C3"/>
    <w:rsid w:val="004315C6"/>
    <w:rsid w:val="004331B3"/>
    <w:rsid w:val="0043320F"/>
    <w:rsid w:val="00433754"/>
    <w:rsid w:val="00434D9A"/>
    <w:rsid w:val="00435E75"/>
    <w:rsid w:val="00436EE5"/>
    <w:rsid w:val="0044190E"/>
    <w:rsid w:val="00441D87"/>
    <w:rsid w:val="004434B9"/>
    <w:rsid w:val="004435CE"/>
    <w:rsid w:val="00445891"/>
    <w:rsid w:val="00446CE2"/>
    <w:rsid w:val="004509AD"/>
    <w:rsid w:val="00450B4D"/>
    <w:rsid w:val="00450FD9"/>
    <w:rsid w:val="00451E27"/>
    <w:rsid w:val="004524E6"/>
    <w:rsid w:val="004532B3"/>
    <w:rsid w:val="0045332A"/>
    <w:rsid w:val="00454CBB"/>
    <w:rsid w:val="004558D3"/>
    <w:rsid w:val="0045625C"/>
    <w:rsid w:val="004563B3"/>
    <w:rsid w:val="0045641B"/>
    <w:rsid w:val="00456C59"/>
    <w:rsid w:val="004617B2"/>
    <w:rsid w:val="00463077"/>
    <w:rsid w:val="004640A0"/>
    <w:rsid w:val="00464CA0"/>
    <w:rsid w:val="00464CA1"/>
    <w:rsid w:val="00467EF1"/>
    <w:rsid w:val="00470A49"/>
    <w:rsid w:val="00470D2F"/>
    <w:rsid w:val="00472715"/>
    <w:rsid w:val="004744D1"/>
    <w:rsid w:val="00476688"/>
    <w:rsid w:val="00480721"/>
    <w:rsid w:val="00482EAC"/>
    <w:rsid w:val="00483954"/>
    <w:rsid w:val="00483CE8"/>
    <w:rsid w:val="00484287"/>
    <w:rsid w:val="00484325"/>
    <w:rsid w:val="00484725"/>
    <w:rsid w:val="00484761"/>
    <w:rsid w:val="00485190"/>
    <w:rsid w:val="004868FE"/>
    <w:rsid w:val="00490233"/>
    <w:rsid w:val="0049054A"/>
    <w:rsid w:val="00491297"/>
    <w:rsid w:val="00492725"/>
    <w:rsid w:val="004931B8"/>
    <w:rsid w:val="00494C3A"/>
    <w:rsid w:val="00495670"/>
    <w:rsid w:val="004962D7"/>
    <w:rsid w:val="00496F7D"/>
    <w:rsid w:val="00497674"/>
    <w:rsid w:val="00497B8B"/>
    <w:rsid w:val="00497F70"/>
    <w:rsid w:val="004A0796"/>
    <w:rsid w:val="004A16A3"/>
    <w:rsid w:val="004A2D67"/>
    <w:rsid w:val="004A2EB3"/>
    <w:rsid w:val="004A3328"/>
    <w:rsid w:val="004A3C12"/>
    <w:rsid w:val="004A416B"/>
    <w:rsid w:val="004B044F"/>
    <w:rsid w:val="004B1860"/>
    <w:rsid w:val="004B3555"/>
    <w:rsid w:val="004B3A62"/>
    <w:rsid w:val="004B551F"/>
    <w:rsid w:val="004B570F"/>
    <w:rsid w:val="004B7E8C"/>
    <w:rsid w:val="004C1132"/>
    <w:rsid w:val="004C20AA"/>
    <w:rsid w:val="004C214E"/>
    <w:rsid w:val="004C2163"/>
    <w:rsid w:val="004C32AC"/>
    <w:rsid w:val="004C382E"/>
    <w:rsid w:val="004C4D02"/>
    <w:rsid w:val="004C5B06"/>
    <w:rsid w:val="004C65C0"/>
    <w:rsid w:val="004C7C05"/>
    <w:rsid w:val="004D07EA"/>
    <w:rsid w:val="004D1CFF"/>
    <w:rsid w:val="004D36F9"/>
    <w:rsid w:val="004D4150"/>
    <w:rsid w:val="004D42EF"/>
    <w:rsid w:val="004D7B0B"/>
    <w:rsid w:val="004E14D3"/>
    <w:rsid w:val="004E2490"/>
    <w:rsid w:val="004E25B7"/>
    <w:rsid w:val="004E3252"/>
    <w:rsid w:val="004E34C3"/>
    <w:rsid w:val="004E3BB0"/>
    <w:rsid w:val="004E3D74"/>
    <w:rsid w:val="004E553E"/>
    <w:rsid w:val="004E706D"/>
    <w:rsid w:val="004E7082"/>
    <w:rsid w:val="004F0922"/>
    <w:rsid w:val="004F13C0"/>
    <w:rsid w:val="004F1446"/>
    <w:rsid w:val="004F2CB1"/>
    <w:rsid w:val="004F4C05"/>
    <w:rsid w:val="004F52BB"/>
    <w:rsid w:val="004F6594"/>
    <w:rsid w:val="00500039"/>
    <w:rsid w:val="00500870"/>
    <w:rsid w:val="00505B3E"/>
    <w:rsid w:val="00512E1E"/>
    <w:rsid w:val="00514897"/>
    <w:rsid w:val="00515AF9"/>
    <w:rsid w:val="0051765E"/>
    <w:rsid w:val="00521614"/>
    <w:rsid w:val="0052169D"/>
    <w:rsid w:val="00523855"/>
    <w:rsid w:val="0052416B"/>
    <w:rsid w:val="00524F3A"/>
    <w:rsid w:val="0052645D"/>
    <w:rsid w:val="00530E7F"/>
    <w:rsid w:val="00530EFA"/>
    <w:rsid w:val="005335A6"/>
    <w:rsid w:val="00535395"/>
    <w:rsid w:val="00536A52"/>
    <w:rsid w:val="00537ED5"/>
    <w:rsid w:val="00541787"/>
    <w:rsid w:val="00541925"/>
    <w:rsid w:val="00542D56"/>
    <w:rsid w:val="0054363B"/>
    <w:rsid w:val="00546418"/>
    <w:rsid w:val="00546506"/>
    <w:rsid w:val="0054652D"/>
    <w:rsid w:val="00546779"/>
    <w:rsid w:val="0054691E"/>
    <w:rsid w:val="00547745"/>
    <w:rsid w:val="005504A8"/>
    <w:rsid w:val="00550E1A"/>
    <w:rsid w:val="00551668"/>
    <w:rsid w:val="005523A8"/>
    <w:rsid w:val="00552CEA"/>
    <w:rsid w:val="005531C2"/>
    <w:rsid w:val="00553BBE"/>
    <w:rsid w:val="0055692F"/>
    <w:rsid w:val="00556BEB"/>
    <w:rsid w:val="00557F68"/>
    <w:rsid w:val="00560142"/>
    <w:rsid w:val="00560523"/>
    <w:rsid w:val="00561CA1"/>
    <w:rsid w:val="00561D8D"/>
    <w:rsid w:val="00562DAF"/>
    <w:rsid w:val="005637C0"/>
    <w:rsid w:val="00563DEB"/>
    <w:rsid w:val="005651D4"/>
    <w:rsid w:val="0056759B"/>
    <w:rsid w:val="005677FF"/>
    <w:rsid w:val="00570264"/>
    <w:rsid w:val="00571E62"/>
    <w:rsid w:val="0057274D"/>
    <w:rsid w:val="00573F97"/>
    <w:rsid w:val="00574A77"/>
    <w:rsid w:val="00574E53"/>
    <w:rsid w:val="00575EA3"/>
    <w:rsid w:val="00576637"/>
    <w:rsid w:val="00577FF9"/>
    <w:rsid w:val="005802FD"/>
    <w:rsid w:val="005804A6"/>
    <w:rsid w:val="00580A53"/>
    <w:rsid w:val="00583476"/>
    <w:rsid w:val="005837A4"/>
    <w:rsid w:val="00583DC8"/>
    <w:rsid w:val="00584AE9"/>
    <w:rsid w:val="00584EDC"/>
    <w:rsid w:val="00586630"/>
    <w:rsid w:val="00586A6A"/>
    <w:rsid w:val="005875FA"/>
    <w:rsid w:val="0058789D"/>
    <w:rsid w:val="0059005C"/>
    <w:rsid w:val="005910C8"/>
    <w:rsid w:val="005949B1"/>
    <w:rsid w:val="005953C9"/>
    <w:rsid w:val="00595EF4"/>
    <w:rsid w:val="00596140"/>
    <w:rsid w:val="00596540"/>
    <w:rsid w:val="00596817"/>
    <w:rsid w:val="00596C05"/>
    <w:rsid w:val="00597E77"/>
    <w:rsid w:val="005A147A"/>
    <w:rsid w:val="005A2D78"/>
    <w:rsid w:val="005A3A25"/>
    <w:rsid w:val="005A4098"/>
    <w:rsid w:val="005A4248"/>
    <w:rsid w:val="005A4A86"/>
    <w:rsid w:val="005A5996"/>
    <w:rsid w:val="005A6F6E"/>
    <w:rsid w:val="005A70E9"/>
    <w:rsid w:val="005B0284"/>
    <w:rsid w:val="005B278D"/>
    <w:rsid w:val="005B3F0D"/>
    <w:rsid w:val="005B5400"/>
    <w:rsid w:val="005B57CA"/>
    <w:rsid w:val="005B6812"/>
    <w:rsid w:val="005B7642"/>
    <w:rsid w:val="005B783E"/>
    <w:rsid w:val="005C1703"/>
    <w:rsid w:val="005C2065"/>
    <w:rsid w:val="005C20E9"/>
    <w:rsid w:val="005C2732"/>
    <w:rsid w:val="005C3D6F"/>
    <w:rsid w:val="005C411E"/>
    <w:rsid w:val="005C4560"/>
    <w:rsid w:val="005C494B"/>
    <w:rsid w:val="005C4B0C"/>
    <w:rsid w:val="005C7BA7"/>
    <w:rsid w:val="005D0108"/>
    <w:rsid w:val="005D01F5"/>
    <w:rsid w:val="005D04DD"/>
    <w:rsid w:val="005D1F3D"/>
    <w:rsid w:val="005D2027"/>
    <w:rsid w:val="005D344F"/>
    <w:rsid w:val="005D48DD"/>
    <w:rsid w:val="005D5E5A"/>
    <w:rsid w:val="005D6D6C"/>
    <w:rsid w:val="005D6D70"/>
    <w:rsid w:val="005E0894"/>
    <w:rsid w:val="005E1FA7"/>
    <w:rsid w:val="005E2110"/>
    <w:rsid w:val="005E2A1E"/>
    <w:rsid w:val="005E3304"/>
    <w:rsid w:val="005E38D0"/>
    <w:rsid w:val="005E3A92"/>
    <w:rsid w:val="005E489F"/>
    <w:rsid w:val="005E495A"/>
    <w:rsid w:val="005E5A1C"/>
    <w:rsid w:val="005E6743"/>
    <w:rsid w:val="005E6CD2"/>
    <w:rsid w:val="005E79A1"/>
    <w:rsid w:val="005E79F6"/>
    <w:rsid w:val="005F08FD"/>
    <w:rsid w:val="005F29C0"/>
    <w:rsid w:val="005F5C3E"/>
    <w:rsid w:val="00600478"/>
    <w:rsid w:val="0060049C"/>
    <w:rsid w:val="006020D7"/>
    <w:rsid w:val="006031D3"/>
    <w:rsid w:val="006037BE"/>
    <w:rsid w:val="00603F66"/>
    <w:rsid w:val="006044E7"/>
    <w:rsid w:val="00605778"/>
    <w:rsid w:val="00605A29"/>
    <w:rsid w:val="00605F72"/>
    <w:rsid w:val="00606A0F"/>
    <w:rsid w:val="0061163A"/>
    <w:rsid w:val="00612761"/>
    <w:rsid w:val="00614AD9"/>
    <w:rsid w:val="00615E56"/>
    <w:rsid w:val="006162F8"/>
    <w:rsid w:val="00617D5B"/>
    <w:rsid w:val="00617E63"/>
    <w:rsid w:val="00621F64"/>
    <w:rsid w:val="00621FC8"/>
    <w:rsid w:val="00622453"/>
    <w:rsid w:val="00622777"/>
    <w:rsid w:val="00623FBE"/>
    <w:rsid w:val="006251B0"/>
    <w:rsid w:val="0062719B"/>
    <w:rsid w:val="00627D72"/>
    <w:rsid w:val="00630896"/>
    <w:rsid w:val="00632611"/>
    <w:rsid w:val="0063435E"/>
    <w:rsid w:val="006351C5"/>
    <w:rsid w:val="00635EEA"/>
    <w:rsid w:val="00636076"/>
    <w:rsid w:val="00640F3F"/>
    <w:rsid w:val="00642E35"/>
    <w:rsid w:val="00644D58"/>
    <w:rsid w:val="006455E6"/>
    <w:rsid w:val="00646D02"/>
    <w:rsid w:val="00647FDB"/>
    <w:rsid w:val="00647FED"/>
    <w:rsid w:val="00653D48"/>
    <w:rsid w:val="00656329"/>
    <w:rsid w:val="00657C57"/>
    <w:rsid w:val="00661E6E"/>
    <w:rsid w:val="00662BA3"/>
    <w:rsid w:val="00662F7D"/>
    <w:rsid w:val="006636CE"/>
    <w:rsid w:val="006650BB"/>
    <w:rsid w:val="00666C7E"/>
    <w:rsid w:val="00667430"/>
    <w:rsid w:val="0067068E"/>
    <w:rsid w:val="00670860"/>
    <w:rsid w:val="00670FFA"/>
    <w:rsid w:val="00671F2A"/>
    <w:rsid w:val="0067404E"/>
    <w:rsid w:val="00674DCD"/>
    <w:rsid w:val="0067581C"/>
    <w:rsid w:val="0067656C"/>
    <w:rsid w:val="00677751"/>
    <w:rsid w:val="00680205"/>
    <w:rsid w:val="00682B5F"/>
    <w:rsid w:val="00682E9E"/>
    <w:rsid w:val="00684127"/>
    <w:rsid w:val="006874AA"/>
    <w:rsid w:val="006877E7"/>
    <w:rsid w:val="00687E44"/>
    <w:rsid w:val="00690D88"/>
    <w:rsid w:val="00691375"/>
    <w:rsid w:val="00691974"/>
    <w:rsid w:val="00693902"/>
    <w:rsid w:val="00693B8F"/>
    <w:rsid w:val="00696034"/>
    <w:rsid w:val="006973DF"/>
    <w:rsid w:val="00697729"/>
    <w:rsid w:val="00697BD2"/>
    <w:rsid w:val="006A11BF"/>
    <w:rsid w:val="006A18FE"/>
    <w:rsid w:val="006A2930"/>
    <w:rsid w:val="006A6D8C"/>
    <w:rsid w:val="006B0C3B"/>
    <w:rsid w:val="006B1984"/>
    <w:rsid w:val="006B1BC4"/>
    <w:rsid w:val="006B1C4F"/>
    <w:rsid w:val="006B230D"/>
    <w:rsid w:val="006B2DC4"/>
    <w:rsid w:val="006B4188"/>
    <w:rsid w:val="006B4695"/>
    <w:rsid w:val="006B5859"/>
    <w:rsid w:val="006C029B"/>
    <w:rsid w:val="006C314B"/>
    <w:rsid w:val="006C34C0"/>
    <w:rsid w:val="006C3FA1"/>
    <w:rsid w:val="006C42DE"/>
    <w:rsid w:val="006C460B"/>
    <w:rsid w:val="006C481F"/>
    <w:rsid w:val="006D397C"/>
    <w:rsid w:val="006D3A84"/>
    <w:rsid w:val="006D436F"/>
    <w:rsid w:val="006D4396"/>
    <w:rsid w:val="006D66CA"/>
    <w:rsid w:val="006D66EF"/>
    <w:rsid w:val="006D6F43"/>
    <w:rsid w:val="006D75CD"/>
    <w:rsid w:val="006E4B5E"/>
    <w:rsid w:val="006E6D89"/>
    <w:rsid w:val="006E7896"/>
    <w:rsid w:val="006F0823"/>
    <w:rsid w:val="006F0A56"/>
    <w:rsid w:val="006F1148"/>
    <w:rsid w:val="006F1880"/>
    <w:rsid w:val="006F4559"/>
    <w:rsid w:val="006F4648"/>
    <w:rsid w:val="006F4FAF"/>
    <w:rsid w:val="00700A45"/>
    <w:rsid w:val="00700C81"/>
    <w:rsid w:val="00701BC7"/>
    <w:rsid w:val="00702408"/>
    <w:rsid w:val="007024F8"/>
    <w:rsid w:val="007039E6"/>
    <w:rsid w:val="0070736B"/>
    <w:rsid w:val="007141CA"/>
    <w:rsid w:val="007154C7"/>
    <w:rsid w:val="00715A54"/>
    <w:rsid w:val="007163B4"/>
    <w:rsid w:val="007168D1"/>
    <w:rsid w:val="00716FEF"/>
    <w:rsid w:val="0072646C"/>
    <w:rsid w:val="00726ECA"/>
    <w:rsid w:val="00726F37"/>
    <w:rsid w:val="0072759E"/>
    <w:rsid w:val="00731BF1"/>
    <w:rsid w:val="00731C25"/>
    <w:rsid w:val="00732328"/>
    <w:rsid w:val="007323D8"/>
    <w:rsid w:val="007334DB"/>
    <w:rsid w:val="0073418D"/>
    <w:rsid w:val="00734462"/>
    <w:rsid w:val="00734BCE"/>
    <w:rsid w:val="00735364"/>
    <w:rsid w:val="00736C37"/>
    <w:rsid w:val="00736D47"/>
    <w:rsid w:val="00737179"/>
    <w:rsid w:val="00737B8B"/>
    <w:rsid w:val="00737C52"/>
    <w:rsid w:val="00741FD8"/>
    <w:rsid w:val="007458B3"/>
    <w:rsid w:val="00745CFD"/>
    <w:rsid w:val="00746146"/>
    <w:rsid w:val="007479B2"/>
    <w:rsid w:val="00750253"/>
    <w:rsid w:val="007509FE"/>
    <w:rsid w:val="0075222D"/>
    <w:rsid w:val="00753AD8"/>
    <w:rsid w:val="007541B0"/>
    <w:rsid w:val="00755CD4"/>
    <w:rsid w:val="007564A7"/>
    <w:rsid w:val="00756918"/>
    <w:rsid w:val="00756CF4"/>
    <w:rsid w:val="00756DDB"/>
    <w:rsid w:val="007576F1"/>
    <w:rsid w:val="00757D00"/>
    <w:rsid w:val="0076031E"/>
    <w:rsid w:val="0076099C"/>
    <w:rsid w:val="00760DAA"/>
    <w:rsid w:val="007624A7"/>
    <w:rsid w:val="0076359D"/>
    <w:rsid w:val="00764891"/>
    <w:rsid w:val="007669E5"/>
    <w:rsid w:val="007705F9"/>
    <w:rsid w:val="00770D89"/>
    <w:rsid w:val="00772BD4"/>
    <w:rsid w:val="00772DD4"/>
    <w:rsid w:val="0077351E"/>
    <w:rsid w:val="00776896"/>
    <w:rsid w:val="007769A0"/>
    <w:rsid w:val="007773DC"/>
    <w:rsid w:val="00780FF9"/>
    <w:rsid w:val="007813B2"/>
    <w:rsid w:val="007813EB"/>
    <w:rsid w:val="007834FC"/>
    <w:rsid w:val="00783B30"/>
    <w:rsid w:val="00784384"/>
    <w:rsid w:val="00784D47"/>
    <w:rsid w:val="007854E2"/>
    <w:rsid w:val="00786388"/>
    <w:rsid w:val="00786E8E"/>
    <w:rsid w:val="00791772"/>
    <w:rsid w:val="00792E48"/>
    <w:rsid w:val="00792F15"/>
    <w:rsid w:val="00795491"/>
    <w:rsid w:val="0079588F"/>
    <w:rsid w:val="007961BA"/>
    <w:rsid w:val="007A20E4"/>
    <w:rsid w:val="007A27EC"/>
    <w:rsid w:val="007A37FC"/>
    <w:rsid w:val="007A432F"/>
    <w:rsid w:val="007A440E"/>
    <w:rsid w:val="007A47C7"/>
    <w:rsid w:val="007A56B2"/>
    <w:rsid w:val="007A56F9"/>
    <w:rsid w:val="007B11A1"/>
    <w:rsid w:val="007B56A9"/>
    <w:rsid w:val="007B5CE7"/>
    <w:rsid w:val="007B6257"/>
    <w:rsid w:val="007B7D90"/>
    <w:rsid w:val="007C049A"/>
    <w:rsid w:val="007C6C8B"/>
    <w:rsid w:val="007C6D83"/>
    <w:rsid w:val="007C76E6"/>
    <w:rsid w:val="007C7E24"/>
    <w:rsid w:val="007D298D"/>
    <w:rsid w:val="007D40BD"/>
    <w:rsid w:val="007D58B7"/>
    <w:rsid w:val="007D6F44"/>
    <w:rsid w:val="007D7071"/>
    <w:rsid w:val="007D7AC3"/>
    <w:rsid w:val="007E0A42"/>
    <w:rsid w:val="007E26CE"/>
    <w:rsid w:val="007E2863"/>
    <w:rsid w:val="007E31C1"/>
    <w:rsid w:val="007E4E49"/>
    <w:rsid w:val="007E5F35"/>
    <w:rsid w:val="007E651E"/>
    <w:rsid w:val="007E6841"/>
    <w:rsid w:val="007EA1B0"/>
    <w:rsid w:val="007F1A80"/>
    <w:rsid w:val="007F2534"/>
    <w:rsid w:val="007F53D4"/>
    <w:rsid w:val="007F738C"/>
    <w:rsid w:val="007F7861"/>
    <w:rsid w:val="008003E6"/>
    <w:rsid w:val="00801DCE"/>
    <w:rsid w:val="008021AD"/>
    <w:rsid w:val="00802219"/>
    <w:rsid w:val="00803A96"/>
    <w:rsid w:val="00803DF2"/>
    <w:rsid w:val="00804183"/>
    <w:rsid w:val="0080448F"/>
    <w:rsid w:val="00806182"/>
    <w:rsid w:val="008073E0"/>
    <w:rsid w:val="00807906"/>
    <w:rsid w:val="008105C2"/>
    <w:rsid w:val="00810D9D"/>
    <w:rsid w:val="00812302"/>
    <w:rsid w:val="00812DA0"/>
    <w:rsid w:val="008135FF"/>
    <w:rsid w:val="00815216"/>
    <w:rsid w:val="0082037B"/>
    <w:rsid w:val="00820415"/>
    <w:rsid w:val="008215C6"/>
    <w:rsid w:val="00821C62"/>
    <w:rsid w:val="008249B1"/>
    <w:rsid w:val="00824CB4"/>
    <w:rsid w:val="008258E2"/>
    <w:rsid w:val="00825A98"/>
    <w:rsid w:val="008263E4"/>
    <w:rsid w:val="0083028B"/>
    <w:rsid w:val="008307F9"/>
    <w:rsid w:val="008309B7"/>
    <w:rsid w:val="008319D1"/>
    <w:rsid w:val="00831BBD"/>
    <w:rsid w:val="00831E8E"/>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55364"/>
    <w:rsid w:val="00861293"/>
    <w:rsid w:val="008631AE"/>
    <w:rsid w:val="00865376"/>
    <w:rsid w:val="0086576D"/>
    <w:rsid w:val="00867090"/>
    <w:rsid w:val="00873487"/>
    <w:rsid w:val="00873C4A"/>
    <w:rsid w:val="0087567E"/>
    <w:rsid w:val="0087614F"/>
    <w:rsid w:val="00877C18"/>
    <w:rsid w:val="008800BB"/>
    <w:rsid w:val="00880923"/>
    <w:rsid w:val="0088493E"/>
    <w:rsid w:val="008858DD"/>
    <w:rsid w:val="00890582"/>
    <w:rsid w:val="00890A6C"/>
    <w:rsid w:val="00891132"/>
    <w:rsid w:val="0089183A"/>
    <w:rsid w:val="0089420E"/>
    <w:rsid w:val="008947B6"/>
    <w:rsid w:val="00894F41"/>
    <w:rsid w:val="008953FE"/>
    <w:rsid w:val="008A06D3"/>
    <w:rsid w:val="008A4593"/>
    <w:rsid w:val="008A5DD4"/>
    <w:rsid w:val="008A64B8"/>
    <w:rsid w:val="008A6A2C"/>
    <w:rsid w:val="008A7912"/>
    <w:rsid w:val="008B0126"/>
    <w:rsid w:val="008B04AF"/>
    <w:rsid w:val="008B130F"/>
    <w:rsid w:val="008B1A9F"/>
    <w:rsid w:val="008B33C1"/>
    <w:rsid w:val="008B402A"/>
    <w:rsid w:val="008B57DA"/>
    <w:rsid w:val="008B60E0"/>
    <w:rsid w:val="008B6353"/>
    <w:rsid w:val="008B75BF"/>
    <w:rsid w:val="008C0F15"/>
    <w:rsid w:val="008C17DC"/>
    <w:rsid w:val="008C33D5"/>
    <w:rsid w:val="008C35A9"/>
    <w:rsid w:val="008C3910"/>
    <w:rsid w:val="008C3B28"/>
    <w:rsid w:val="008C44A4"/>
    <w:rsid w:val="008C4C1F"/>
    <w:rsid w:val="008C5119"/>
    <w:rsid w:val="008C541C"/>
    <w:rsid w:val="008C5F8F"/>
    <w:rsid w:val="008C6573"/>
    <w:rsid w:val="008C68BD"/>
    <w:rsid w:val="008C6A1F"/>
    <w:rsid w:val="008C6E35"/>
    <w:rsid w:val="008C75E0"/>
    <w:rsid w:val="008C7FEA"/>
    <w:rsid w:val="008D0DD5"/>
    <w:rsid w:val="008D17E2"/>
    <w:rsid w:val="008D2355"/>
    <w:rsid w:val="008D2F6B"/>
    <w:rsid w:val="008D37FF"/>
    <w:rsid w:val="008D5C19"/>
    <w:rsid w:val="008D65DA"/>
    <w:rsid w:val="008D6BEC"/>
    <w:rsid w:val="008D6C64"/>
    <w:rsid w:val="008D701F"/>
    <w:rsid w:val="008E007C"/>
    <w:rsid w:val="008E16EC"/>
    <w:rsid w:val="008E19AC"/>
    <w:rsid w:val="008E2ACB"/>
    <w:rsid w:val="008E30C9"/>
    <w:rsid w:val="008E3C8E"/>
    <w:rsid w:val="008E505E"/>
    <w:rsid w:val="008E5B61"/>
    <w:rsid w:val="008E66C5"/>
    <w:rsid w:val="008E6D20"/>
    <w:rsid w:val="008E6E55"/>
    <w:rsid w:val="008F28E1"/>
    <w:rsid w:val="008F54DF"/>
    <w:rsid w:val="008F5888"/>
    <w:rsid w:val="00900625"/>
    <w:rsid w:val="00900798"/>
    <w:rsid w:val="009014C4"/>
    <w:rsid w:val="00902C55"/>
    <w:rsid w:val="00902C91"/>
    <w:rsid w:val="009038B5"/>
    <w:rsid w:val="0090586F"/>
    <w:rsid w:val="00905E77"/>
    <w:rsid w:val="009061A9"/>
    <w:rsid w:val="00910727"/>
    <w:rsid w:val="009115DE"/>
    <w:rsid w:val="0091355E"/>
    <w:rsid w:val="00913DF0"/>
    <w:rsid w:val="0091595B"/>
    <w:rsid w:val="0091658B"/>
    <w:rsid w:val="00917315"/>
    <w:rsid w:val="0092068E"/>
    <w:rsid w:val="00920B28"/>
    <w:rsid w:val="00922B87"/>
    <w:rsid w:val="0092503D"/>
    <w:rsid w:val="00925849"/>
    <w:rsid w:val="00925ADB"/>
    <w:rsid w:val="00926B27"/>
    <w:rsid w:val="00926B99"/>
    <w:rsid w:val="00926BD4"/>
    <w:rsid w:val="0092760D"/>
    <w:rsid w:val="0093026B"/>
    <w:rsid w:val="0093211C"/>
    <w:rsid w:val="0093377A"/>
    <w:rsid w:val="0093420D"/>
    <w:rsid w:val="009348DE"/>
    <w:rsid w:val="00936B85"/>
    <w:rsid w:val="00936D21"/>
    <w:rsid w:val="0093788C"/>
    <w:rsid w:val="00937B8E"/>
    <w:rsid w:val="00937D8B"/>
    <w:rsid w:val="00940B4B"/>
    <w:rsid w:val="00940BA0"/>
    <w:rsid w:val="00942536"/>
    <w:rsid w:val="00943F21"/>
    <w:rsid w:val="00943F35"/>
    <w:rsid w:val="00944F0D"/>
    <w:rsid w:val="0094515F"/>
    <w:rsid w:val="00946857"/>
    <w:rsid w:val="0094696F"/>
    <w:rsid w:val="00946B0F"/>
    <w:rsid w:val="00947B57"/>
    <w:rsid w:val="00950F2D"/>
    <w:rsid w:val="0095133E"/>
    <w:rsid w:val="009515F3"/>
    <w:rsid w:val="00952292"/>
    <w:rsid w:val="0095374D"/>
    <w:rsid w:val="00954D13"/>
    <w:rsid w:val="00956801"/>
    <w:rsid w:val="00957C08"/>
    <w:rsid w:val="0096088D"/>
    <w:rsid w:val="00962644"/>
    <w:rsid w:val="00963B44"/>
    <w:rsid w:val="009648F2"/>
    <w:rsid w:val="00965C73"/>
    <w:rsid w:val="0097016E"/>
    <w:rsid w:val="0097044D"/>
    <w:rsid w:val="00971E6F"/>
    <w:rsid w:val="0097304E"/>
    <w:rsid w:val="0097367A"/>
    <w:rsid w:val="00973D2E"/>
    <w:rsid w:val="0097409D"/>
    <w:rsid w:val="00974733"/>
    <w:rsid w:val="0097498F"/>
    <w:rsid w:val="00982B15"/>
    <w:rsid w:val="00983FBF"/>
    <w:rsid w:val="00986065"/>
    <w:rsid w:val="0098623F"/>
    <w:rsid w:val="00986F07"/>
    <w:rsid w:val="00987148"/>
    <w:rsid w:val="00987289"/>
    <w:rsid w:val="009910B4"/>
    <w:rsid w:val="00992929"/>
    <w:rsid w:val="00992AB0"/>
    <w:rsid w:val="009937D1"/>
    <w:rsid w:val="00993FCA"/>
    <w:rsid w:val="009958A7"/>
    <w:rsid w:val="00995EC8"/>
    <w:rsid w:val="009A00EA"/>
    <w:rsid w:val="009A0164"/>
    <w:rsid w:val="009A1645"/>
    <w:rsid w:val="009A23DE"/>
    <w:rsid w:val="009A3E14"/>
    <w:rsid w:val="009A3E21"/>
    <w:rsid w:val="009A4DA8"/>
    <w:rsid w:val="009A5168"/>
    <w:rsid w:val="009A58C4"/>
    <w:rsid w:val="009A636E"/>
    <w:rsid w:val="009A6953"/>
    <w:rsid w:val="009B10E5"/>
    <w:rsid w:val="009B1E4D"/>
    <w:rsid w:val="009B2CB1"/>
    <w:rsid w:val="009B2DA4"/>
    <w:rsid w:val="009B31E6"/>
    <w:rsid w:val="009B326A"/>
    <w:rsid w:val="009B33E1"/>
    <w:rsid w:val="009B3C3E"/>
    <w:rsid w:val="009B3DA3"/>
    <w:rsid w:val="009B3EF4"/>
    <w:rsid w:val="009B412F"/>
    <w:rsid w:val="009C0421"/>
    <w:rsid w:val="009C0776"/>
    <w:rsid w:val="009C1823"/>
    <w:rsid w:val="009C1F0F"/>
    <w:rsid w:val="009C4022"/>
    <w:rsid w:val="009C43DF"/>
    <w:rsid w:val="009C550B"/>
    <w:rsid w:val="009C5571"/>
    <w:rsid w:val="009C60C3"/>
    <w:rsid w:val="009C60F8"/>
    <w:rsid w:val="009C773F"/>
    <w:rsid w:val="009D0C64"/>
    <w:rsid w:val="009D1F41"/>
    <w:rsid w:val="009D1F94"/>
    <w:rsid w:val="009D2D67"/>
    <w:rsid w:val="009D2D82"/>
    <w:rsid w:val="009D3467"/>
    <w:rsid w:val="009D4563"/>
    <w:rsid w:val="009D4666"/>
    <w:rsid w:val="009D5578"/>
    <w:rsid w:val="009D585E"/>
    <w:rsid w:val="009D603F"/>
    <w:rsid w:val="009D67FD"/>
    <w:rsid w:val="009D7376"/>
    <w:rsid w:val="009E182F"/>
    <w:rsid w:val="009E274E"/>
    <w:rsid w:val="009E3369"/>
    <w:rsid w:val="009E3950"/>
    <w:rsid w:val="009E41D1"/>
    <w:rsid w:val="009E51D8"/>
    <w:rsid w:val="009E5E37"/>
    <w:rsid w:val="009E6D7B"/>
    <w:rsid w:val="009F1BBE"/>
    <w:rsid w:val="009F267F"/>
    <w:rsid w:val="009F4960"/>
    <w:rsid w:val="009F6401"/>
    <w:rsid w:val="009F7B78"/>
    <w:rsid w:val="00A0146E"/>
    <w:rsid w:val="00A016A7"/>
    <w:rsid w:val="00A02A21"/>
    <w:rsid w:val="00A05F6D"/>
    <w:rsid w:val="00A06195"/>
    <w:rsid w:val="00A06963"/>
    <w:rsid w:val="00A1188E"/>
    <w:rsid w:val="00A12566"/>
    <w:rsid w:val="00A12EAB"/>
    <w:rsid w:val="00A12EE2"/>
    <w:rsid w:val="00A13B8F"/>
    <w:rsid w:val="00A153D2"/>
    <w:rsid w:val="00A15AFA"/>
    <w:rsid w:val="00A15FF5"/>
    <w:rsid w:val="00A161FF"/>
    <w:rsid w:val="00A162B3"/>
    <w:rsid w:val="00A1658F"/>
    <w:rsid w:val="00A17457"/>
    <w:rsid w:val="00A202E3"/>
    <w:rsid w:val="00A20491"/>
    <w:rsid w:val="00A204D1"/>
    <w:rsid w:val="00A20B49"/>
    <w:rsid w:val="00A22AB4"/>
    <w:rsid w:val="00A230DD"/>
    <w:rsid w:val="00A23B90"/>
    <w:rsid w:val="00A255F8"/>
    <w:rsid w:val="00A25D9F"/>
    <w:rsid w:val="00A27110"/>
    <w:rsid w:val="00A27EFC"/>
    <w:rsid w:val="00A3183F"/>
    <w:rsid w:val="00A31B6C"/>
    <w:rsid w:val="00A31E96"/>
    <w:rsid w:val="00A34264"/>
    <w:rsid w:val="00A3630B"/>
    <w:rsid w:val="00A36DE5"/>
    <w:rsid w:val="00A36F97"/>
    <w:rsid w:val="00A37E4F"/>
    <w:rsid w:val="00A40AD9"/>
    <w:rsid w:val="00A40CE8"/>
    <w:rsid w:val="00A41B55"/>
    <w:rsid w:val="00A41EBE"/>
    <w:rsid w:val="00A428D6"/>
    <w:rsid w:val="00A432C5"/>
    <w:rsid w:val="00A43D2C"/>
    <w:rsid w:val="00A44155"/>
    <w:rsid w:val="00A44897"/>
    <w:rsid w:val="00A4566C"/>
    <w:rsid w:val="00A45CBF"/>
    <w:rsid w:val="00A466A8"/>
    <w:rsid w:val="00A473BD"/>
    <w:rsid w:val="00A521F3"/>
    <w:rsid w:val="00A52C60"/>
    <w:rsid w:val="00A5353D"/>
    <w:rsid w:val="00A53876"/>
    <w:rsid w:val="00A561D3"/>
    <w:rsid w:val="00A568C4"/>
    <w:rsid w:val="00A6003E"/>
    <w:rsid w:val="00A61A52"/>
    <w:rsid w:val="00A61F24"/>
    <w:rsid w:val="00A62BF5"/>
    <w:rsid w:val="00A63020"/>
    <w:rsid w:val="00A65D23"/>
    <w:rsid w:val="00A675FA"/>
    <w:rsid w:val="00A71F0F"/>
    <w:rsid w:val="00A72567"/>
    <w:rsid w:val="00A7260F"/>
    <w:rsid w:val="00A72EF8"/>
    <w:rsid w:val="00A735A1"/>
    <w:rsid w:val="00A73733"/>
    <w:rsid w:val="00A7404A"/>
    <w:rsid w:val="00A75CD8"/>
    <w:rsid w:val="00A77729"/>
    <w:rsid w:val="00A801CC"/>
    <w:rsid w:val="00A82749"/>
    <w:rsid w:val="00A82DDD"/>
    <w:rsid w:val="00A8376C"/>
    <w:rsid w:val="00A868BB"/>
    <w:rsid w:val="00A9054D"/>
    <w:rsid w:val="00A91482"/>
    <w:rsid w:val="00A91931"/>
    <w:rsid w:val="00A92CDE"/>
    <w:rsid w:val="00A93A44"/>
    <w:rsid w:val="00A955E8"/>
    <w:rsid w:val="00A96346"/>
    <w:rsid w:val="00A96F40"/>
    <w:rsid w:val="00AA0C0A"/>
    <w:rsid w:val="00AA7011"/>
    <w:rsid w:val="00AA759F"/>
    <w:rsid w:val="00AA75BA"/>
    <w:rsid w:val="00AB0866"/>
    <w:rsid w:val="00AB17CE"/>
    <w:rsid w:val="00AB3318"/>
    <w:rsid w:val="00AB36C6"/>
    <w:rsid w:val="00AB4FCF"/>
    <w:rsid w:val="00AB68C9"/>
    <w:rsid w:val="00AB7455"/>
    <w:rsid w:val="00AC0DF5"/>
    <w:rsid w:val="00AC11F1"/>
    <w:rsid w:val="00AC4527"/>
    <w:rsid w:val="00AC4BDB"/>
    <w:rsid w:val="00AC4FDB"/>
    <w:rsid w:val="00AC5793"/>
    <w:rsid w:val="00AC674C"/>
    <w:rsid w:val="00AC67B9"/>
    <w:rsid w:val="00AC69F3"/>
    <w:rsid w:val="00AC7BBE"/>
    <w:rsid w:val="00AC7DE2"/>
    <w:rsid w:val="00AD0317"/>
    <w:rsid w:val="00AD2B44"/>
    <w:rsid w:val="00AD2BBB"/>
    <w:rsid w:val="00AD79C0"/>
    <w:rsid w:val="00AE04BB"/>
    <w:rsid w:val="00AE2FD4"/>
    <w:rsid w:val="00AE42B9"/>
    <w:rsid w:val="00AE547D"/>
    <w:rsid w:val="00AE6D66"/>
    <w:rsid w:val="00AF0A44"/>
    <w:rsid w:val="00AF23CC"/>
    <w:rsid w:val="00AF59FA"/>
    <w:rsid w:val="00AF5B15"/>
    <w:rsid w:val="00AF6622"/>
    <w:rsid w:val="00B004F3"/>
    <w:rsid w:val="00B00980"/>
    <w:rsid w:val="00B03D32"/>
    <w:rsid w:val="00B046CD"/>
    <w:rsid w:val="00B04972"/>
    <w:rsid w:val="00B04FAD"/>
    <w:rsid w:val="00B063FD"/>
    <w:rsid w:val="00B117B1"/>
    <w:rsid w:val="00B125D2"/>
    <w:rsid w:val="00B13BE1"/>
    <w:rsid w:val="00B16685"/>
    <w:rsid w:val="00B200B2"/>
    <w:rsid w:val="00B2164E"/>
    <w:rsid w:val="00B22E42"/>
    <w:rsid w:val="00B2413A"/>
    <w:rsid w:val="00B24BAE"/>
    <w:rsid w:val="00B24CC7"/>
    <w:rsid w:val="00B24F85"/>
    <w:rsid w:val="00B25359"/>
    <w:rsid w:val="00B25BCA"/>
    <w:rsid w:val="00B2770D"/>
    <w:rsid w:val="00B27C9B"/>
    <w:rsid w:val="00B31111"/>
    <w:rsid w:val="00B31422"/>
    <w:rsid w:val="00B317FC"/>
    <w:rsid w:val="00B323C3"/>
    <w:rsid w:val="00B33F16"/>
    <w:rsid w:val="00B3493C"/>
    <w:rsid w:val="00B35549"/>
    <w:rsid w:val="00B36F34"/>
    <w:rsid w:val="00B40279"/>
    <w:rsid w:val="00B40B95"/>
    <w:rsid w:val="00B40C05"/>
    <w:rsid w:val="00B4181D"/>
    <w:rsid w:val="00B42448"/>
    <w:rsid w:val="00B425AF"/>
    <w:rsid w:val="00B433AE"/>
    <w:rsid w:val="00B45383"/>
    <w:rsid w:val="00B45434"/>
    <w:rsid w:val="00B502F3"/>
    <w:rsid w:val="00B50D95"/>
    <w:rsid w:val="00B51380"/>
    <w:rsid w:val="00B51D52"/>
    <w:rsid w:val="00B5247D"/>
    <w:rsid w:val="00B532F4"/>
    <w:rsid w:val="00B5344B"/>
    <w:rsid w:val="00B544D4"/>
    <w:rsid w:val="00B54922"/>
    <w:rsid w:val="00B54DEA"/>
    <w:rsid w:val="00B5564D"/>
    <w:rsid w:val="00B56F9A"/>
    <w:rsid w:val="00B57F89"/>
    <w:rsid w:val="00B60353"/>
    <w:rsid w:val="00B62594"/>
    <w:rsid w:val="00B62A7C"/>
    <w:rsid w:val="00B706FE"/>
    <w:rsid w:val="00B720C9"/>
    <w:rsid w:val="00B739D4"/>
    <w:rsid w:val="00B7413D"/>
    <w:rsid w:val="00B75B31"/>
    <w:rsid w:val="00B7623E"/>
    <w:rsid w:val="00B77343"/>
    <w:rsid w:val="00B77CE7"/>
    <w:rsid w:val="00B80254"/>
    <w:rsid w:val="00B8046D"/>
    <w:rsid w:val="00B86A57"/>
    <w:rsid w:val="00B9451F"/>
    <w:rsid w:val="00B94609"/>
    <w:rsid w:val="00B94C6E"/>
    <w:rsid w:val="00B95B09"/>
    <w:rsid w:val="00B95D6F"/>
    <w:rsid w:val="00BA19BE"/>
    <w:rsid w:val="00BA1C79"/>
    <w:rsid w:val="00BA279A"/>
    <w:rsid w:val="00BA2C3C"/>
    <w:rsid w:val="00BA6E60"/>
    <w:rsid w:val="00BA73D4"/>
    <w:rsid w:val="00BB0020"/>
    <w:rsid w:val="00BB12FB"/>
    <w:rsid w:val="00BB2E8C"/>
    <w:rsid w:val="00BB3064"/>
    <w:rsid w:val="00BB3276"/>
    <w:rsid w:val="00BB43CD"/>
    <w:rsid w:val="00BB46BF"/>
    <w:rsid w:val="00BB4A8F"/>
    <w:rsid w:val="00BB4AEA"/>
    <w:rsid w:val="00BB4FF6"/>
    <w:rsid w:val="00BB5E06"/>
    <w:rsid w:val="00BB7F21"/>
    <w:rsid w:val="00BC046A"/>
    <w:rsid w:val="00BC07E5"/>
    <w:rsid w:val="00BC2205"/>
    <w:rsid w:val="00BC2272"/>
    <w:rsid w:val="00BC23D5"/>
    <w:rsid w:val="00BC2888"/>
    <w:rsid w:val="00BC2C22"/>
    <w:rsid w:val="00BC2F27"/>
    <w:rsid w:val="00BC33AB"/>
    <w:rsid w:val="00BC38BC"/>
    <w:rsid w:val="00BC4052"/>
    <w:rsid w:val="00BC4BC8"/>
    <w:rsid w:val="00BC5317"/>
    <w:rsid w:val="00BC63C5"/>
    <w:rsid w:val="00BC6C17"/>
    <w:rsid w:val="00BC6C43"/>
    <w:rsid w:val="00BC6FF0"/>
    <w:rsid w:val="00BC7126"/>
    <w:rsid w:val="00BD0F5D"/>
    <w:rsid w:val="00BD2818"/>
    <w:rsid w:val="00BD2C54"/>
    <w:rsid w:val="00BD6CD3"/>
    <w:rsid w:val="00BE1C07"/>
    <w:rsid w:val="00BE1F19"/>
    <w:rsid w:val="00BE314A"/>
    <w:rsid w:val="00BE32D8"/>
    <w:rsid w:val="00BE5F7D"/>
    <w:rsid w:val="00BE64CA"/>
    <w:rsid w:val="00BE7A14"/>
    <w:rsid w:val="00BF1247"/>
    <w:rsid w:val="00BF1AE9"/>
    <w:rsid w:val="00BF2118"/>
    <w:rsid w:val="00BF3447"/>
    <w:rsid w:val="00BF3F4D"/>
    <w:rsid w:val="00BF423D"/>
    <w:rsid w:val="00BF625B"/>
    <w:rsid w:val="00BF6DEF"/>
    <w:rsid w:val="00BF7F64"/>
    <w:rsid w:val="00C00983"/>
    <w:rsid w:val="00C00CF8"/>
    <w:rsid w:val="00C014B9"/>
    <w:rsid w:val="00C015AE"/>
    <w:rsid w:val="00C0230A"/>
    <w:rsid w:val="00C0372C"/>
    <w:rsid w:val="00C03DF7"/>
    <w:rsid w:val="00C04A77"/>
    <w:rsid w:val="00C055AC"/>
    <w:rsid w:val="00C05E90"/>
    <w:rsid w:val="00C06A7A"/>
    <w:rsid w:val="00C1079A"/>
    <w:rsid w:val="00C11DF2"/>
    <w:rsid w:val="00C122A7"/>
    <w:rsid w:val="00C147FA"/>
    <w:rsid w:val="00C14A5E"/>
    <w:rsid w:val="00C14CA6"/>
    <w:rsid w:val="00C16CB0"/>
    <w:rsid w:val="00C176A0"/>
    <w:rsid w:val="00C21CDD"/>
    <w:rsid w:val="00C21E57"/>
    <w:rsid w:val="00C21EFC"/>
    <w:rsid w:val="00C22369"/>
    <w:rsid w:val="00C22622"/>
    <w:rsid w:val="00C2305B"/>
    <w:rsid w:val="00C231B2"/>
    <w:rsid w:val="00C23C9D"/>
    <w:rsid w:val="00C24492"/>
    <w:rsid w:val="00C25538"/>
    <w:rsid w:val="00C279AF"/>
    <w:rsid w:val="00C30D95"/>
    <w:rsid w:val="00C30F9B"/>
    <w:rsid w:val="00C31986"/>
    <w:rsid w:val="00C3356F"/>
    <w:rsid w:val="00C33856"/>
    <w:rsid w:val="00C3509F"/>
    <w:rsid w:val="00C36057"/>
    <w:rsid w:val="00C3620D"/>
    <w:rsid w:val="00C37535"/>
    <w:rsid w:val="00C37ED4"/>
    <w:rsid w:val="00C401B2"/>
    <w:rsid w:val="00C401FD"/>
    <w:rsid w:val="00C4525F"/>
    <w:rsid w:val="00C464F3"/>
    <w:rsid w:val="00C46891"/>
    <w:rsid w:val="00C46ACD"/>
    <w:rsid w:val="00C51B46"/>
    <w:rsid w:val="00C5396C"/>
    <w:rsid w:val="00C54F23"/>
    <w:rsid w:val="00C55754"/>
    <w:rsid w:val="00C564D8"/>
    <w:rsid w:val="00C56982"/>
    <w:rsid w:val="00C57F76"/>
    <w:rsid w:val="00C606FE"/>
    <w:rsid w:val="00C60866"/>
    <w:rsid w:val="00C60D24"/>
    <w:rsid w:val="00C62347"/>
    <w:rsid w:val="00C62566"/>
    <w:rsid w:val="00C62CD6"/>
    <w:rsid w:val="00C63200"/>
    <w:rsid w:val="00C64467"/>
    <w:rsid w:val="00C65DAA"/>
    <w:rsid w:val="00C6676F"/>
    <w:rsid w:val="00C66CD1"/>
    <w:rsid w:val="00C6724A"/>
    <w:rsid w:val="00C6735C"/>
    <w:rsid w:val="00C708D8"/>
    <w:rsid w:val="00C71600"/>
    <w:rsid w:val="00C71989"/>
    <w:rsid w:val="00C723C0"/>
    <w:rsid w:val="00C7296A"/>
    <w:rsid w:val="00C72D3E"/>
    <w:rsid w:val="00C73A2D"/>
    <w:rsid w:val="00C73F7C"/>
    <w:rsid w:val="00C75A90"/>
    <w:rsid w:val="00C75BCB"/>
    <w:rsid w:val="00C75C8E"/>
    <w:rsid w:val="00C768E5"/>
    <w:rsid w:val="00C770CB"/>
    <w:rsid w:val="00C772E0"/>
    <w:rsid w:val="00C77445"/>
    <w:rsid w:val="00C80D20"/>
    <w:rsid w:val="00C82058"/>
    <w:rsid w:val="00C8243D"/>
    <w:rsid w:val="00C82B9E"/>
    <w:rsid w:val="00C82D19"/>
    <w:rsid w:val="00C8347E"/>
    <w:rsid w:val="00C84A3E"/>
    <w:rsid w:val="00C8615F"/>
    <w:rsid w:val="00C8641D"/>
    <w:rsid w:val="00C86730"/>
    <w:rsid w:val="00C87413"/>
    <w:rsid w:val="00C8786D"/>
    <w:rsid w:val="00C901E5"/>
    <w:rsid w:val="00C90B9F"/>
    <w:rsid w:val="00C90C99"/>
    <w:rsid w:val="00C953CC"/>
    <w:rsid w:val="00C95B52"/>
    <w:rsid w:val="00C96816"/>
    <w:rsid w:val="00CA1744"/>
    <w:rsid w:val="00CA1C7D"/>
    <w:rsid w:val="00CA2760"/>
    <w:rsid w:val="00CA2E83"/>
    <w:rsid w:val="00CA3DC7"/>
    <w:rsid w:val="00CA432C"/>
    <w:rsid w:val="00CA53AF"/>
    <w:rsid w:val="00CA58CA"/>
    <w:rsid w:val="00CA59AD"/>
    <w:rsid w:val="00CA7DC4"/>
    <w:rsid w:val="00CB1AF9"/>
    <w:rsid w:val="00CB2BC4"/>
    <w:rsid w:val="00CB37C9"/>
    <w:rsid w:val="00CB4F6E"/>
    <w:rsid w:val="00CB5AC7"/>
    <w:rsid w:val="00CB629B"/>
    <w:rsid w:val="00CC08E6"/>
    <w:rsid w:val="00CC162D"/>
    <w:rsid w:val="00CC2721"/>
    <w:rsid w:val="00CC2FD1"/>
    <w:rsid w:val="00CC31EC"/>
    <w:rsid w:val="00CC35A7"/>
    <w:rsid w:val="00CD05D2"/>
    <w:rsid w:val="00CD127B"/>
    <w:rsid w:val="00CD20E1"/>
    <w:rsid w:val="00CD28A0"/>
    <w:rsid w:val="00CD2C95"/>
    <w:rsid w:val="00CD2E14"/>
    <w:rsid w:val="00CD3189"/>
    <w:rsid w:val="00CD3E32"/>
    <w:rsid w:val="00CD4A51"/>
    <w:rsid w:val="00CD6E9D"/>
    <w:rsid w:val="00CE0337"/>
    <w:rsid w:val="00CE1533"/>
    <w:rsid w:val="00CE1842"/>
    <w:rsid w:val="00CE2104"/>
    <w:rsid w:val="00CE25A6"/>
    <w:rsid w:val="00CE2A9D"/>
    <w:rsid w:val="00CE2E88"/>
    <w:rsid w:val="00CE4D81"/>
    <w:rsid w:val="00CE512A"/>
    <w:rsid w:val="00CE6E71"/>
    <w:rsid w:val="00CE772F"/>
    <w:rsid w:val="00CF05EB"/>
    <w:rsid w:val="00CF0AAE"/>
    <w:rsid w:val="00CF4292"/>
    <w:rsid w:val="00D00343"/>
    <w:rsid w:val="00D00DC7"/>
    <w:rsid w:val="00D02623"/>
    <w:rsid w:val="00D02624"/>
    <w:rsid w:val="00D038CC"/>
    <w:rsid w:val="00D059FD"/>
    <w:rsid w:val="00D11EE6"/>
    <w:rsid w:val="00D13400"/>
    <w:rsid w:val="00D1484A"/>
    <w:rsid w:val="00D15099"/>
    <w:rsid w:val="00D15281"/>
    <w:rsid w:val="00D1537A"/>
    <w:rsid w:val="00D159A6"/>
    <w:rsid w:val="00D17368"/>
    <w:rsid w:val="00D2048C"/>
    <w:rsid w:val="00D212B2"/>
    <w:rsid w:val="00D216A2"/>
    <w:rsid w:val="00D223E0"/>
    <w:rsid w:val="00D2300F"/>
    <w:rsid w:val="00D23AA5"/>
    <w:rsid w:val="00D23E3C"/>
    <w:rsid w:val="00D245DF"/>
    <w:rsid w:val="00D25B96"/>
    <w:rsid w:val="00D30ECF"/>
    <w:rsid w:val="00D310E6"/>
    <w:rsid w:val="00D312B7"/>
    <w:rsid w:val="00D32C92"/>
    <w:rsid w:val="00D33A8B"/>
    <w:rsid w:val="00D33B64"/>
    <w:rsid w:val="00D341DD"/>
    <w:rsid w:val="00D34DFA"/>
    <w:rsid w:val="00D364CD"/>
    <w:rsid w:val="00D37C52"/>
    <w:rsid w:val="00D41696"/>
    <w:rsid w:val="00D42185"/>
    <w:rsid w:val="00D429E6"/>
    <w:rsid w:val="00D453AE"/>
    <w:rsid w:val="00D454D1"/>
    <w:rsid w:val="00D4603F"/>
    <w:rsid w:val="00D46A70"/>
    <w:rsid w:val="00D47995"/>
    <w:rsid w:val="00D50796"/>
    <w:rsid w:val="00D508A3"/>
    <w:rsid w:val="00D50C2E"/>
    <w:rsid w:val="00D52845"/>
    <w:rsid w:val="00D55AF9"/>
    <w:rsid w:val="00D57410"/>
    <w:rsid w:val="00D57BF4"/>
    <w:rsid w:val="00D648CE"/>
    <w:rsid w:val="00D652AB"/>
    <w:rsid w:val="00D653FF"/>
    <w:rsid w:val="00D65822"/>
    <w:rsid w:val="00D66127"/>
    <w:rsid w:val="00D70393"/>
    <w:rsid w:val="00D71362"/>
    <w:rsid w:val="00D722B1"/>
    <w:rsid w:val="00D72AB6"/>
    <w:rsid w:val="00D74205"/>
    <w:rsid w:val="00D75686"/>
    <w:rsid w:val="00D76380"/>
    <w:rsid w:val="00D76A20"/>
    <w:rsid w:val="00D80451"/>
    <w:rsid w:val="00D81C38"/>
    <w:rsid w:val="00D83477"/>
    <w:rsid w:val="00D83D7C"/>
    <w:rsid w:val="00D8457D"/>
    <w:rsid w:val="00D84DF5"/>
    <w:rsid w:val="00D84E1D"/>
    <w:rsid w:val="00D853E5"/>
    <w:rsid w:val="00D86241"/>
    <w:rsid w:val="00D87092"/>
    <w:rsid w:val="00D8736A"/>
    <w:rsid w:val="00D9176F"/>
    <w:rsid w:val="00D918B2"/>
    <w:rsid w:val="00D92417"/>
    <w:rsid w:val="00D944DC"/>
    <w:rsid w:val="00D95A27"/>
    <w:rsid w:val="00D96F6F"/>
    <w:rsid w:val="00D97116"/>
    <w:rsid w:val="00D9724B"/>
    <w:rsid w:val="00DA079A"/>
    <w:rsid w:val="00DA2D12"/>
    <w:rsid w:val="00DA3E13"/>
    <w:rsid w:val="00DA3EE5"/>
    <w:rsid w:val="00DA4116"/>
    <w:rsid w:val="00DA438D"/>
    <w:rsid w:val="00DA4604"/>
    <w:rsid w:val="00DA481F"/>
    <w:rsid w:val="00DA4BB6"/>
    <w:rsid w:val="00DA5011"/>
    <w:rsid w:val="00DA5C38"/>
    <w:rsid w:val="00DA6A1E"/>
    <w:rsid w:val="00DA6EE6"/>
    <w:rsid w:val="00DB0FFD"/>
    <w:rsid w:val="00DB3E67"/>
    <w:rsid w:val="00DB4029"/>
    <w:rsid w:val="00DB423E"/>
    <w:rsid w:val="00DB49E7"/>
    <w:rsid w:val="00DB5062"/>
    <w:rsid w:val="00DB5263"/>
    <w:rsid w:val="00DB5564"/>
    <w:rsid w:val="00DB6BA6"/>
    <w:rsid w:val="00DB7AF7"/>
    <w:rsid w:val="00DC0C4A"/>
    <w:rsid w:val="00DC0FDF"/>
    <w:rsid w:val="00DC122E"/>
    <w:rsid w:val="00DC1D13"/>
    <w:rsid w:val="00DC29E8"/>
    <w:rsid w:val="00DC3831"/>
    <w:rsid w:val="00DC3BF8"/>
    <w:rsid w:val="00DC44DD"/>
    <w:rsid w:val="00DC7083"/>
    <w:rsid w:val="00DD0D9D"/>
    <w:rsid w:val="00DD0E74"/>
    <w:rsid w:val="00DD2171"/>
    <w:rsid w:val="00DD28B3"/>
    <w:rsid w:val="00DD4B9C"/>
    <w:rsid w:val="00DD506D"/>
    <w:rsid w:val="00DD5A5D"/>
    <w:rsid w:val="00DD5C8A"/>
    <w:rsid w:val="00DD7BB5"/>
    <w:rsid w:val="00DE0BB2"/>
    <w:rsid w:val="00DE1849"/>
    <w:rsid w:val="00DE2078"/>
    <w:rsid w:val="00DE291A"/>
    <w:rsid w:val="00DE565D"/>
    <w:rsid w:val="00DE5896"/>
    <w:rsid w:val="00DE61FD"/>
    <w:rsid w:val="00DE63F5"/>
    <w:rsid w:val="00DE6F0C"/>
    <w:rsid w:val="00DF0F7B"/>
    <w:rsid w:val="00DF1E25"/>
    <w:rsid w:val="00DF2458"/>
    <w:rsid w:val="00DF26F8"/>
    <w:rsid w:val="00DF37F9"/>
    <w:rsid w:val="00DF4BF4"/>
    <w:rsid w:val="00DF5361"/>
    <w:rsid w:val="00DF5906"/>
    <w:rsid w:val="00E00265"/>
    <w:rsid w:val="00E02965"/>
    <w:rsid w:val="00E0384D"/>
    <w:rsid w:val="00E040EB"/>
    <w:rsid w:val="00E04302"/>
    <w:rsid w:val="00E04559"/>
    <w:rsid w:val="00E04B08"/>
    <w:rsid w:val="00E04DFC"/>
    <w:rsid w:val="00E05373"/>
    <w:rsid w:val="00E055CD"/>
    <w:rsid w:val="00E06C59"/>
    <w:rsid w:val="00E07917"/>
    <w:rsid w:val="00E11CF7"/>
    <w:rsid w:val="00E12DFA"/>
    <w:rsid w:val="00E13090"/>
    <w:rsid w:val="00E164E2"/>
    <w:rsid w:val="00E165D9"/>
    <w:rsid w:val="00E17295"/>
    <w:rsid w:val="00E173CE"/>
    <w:rsid w:val="00E17A5D"/>
    <w:rsid w:val="00E17B81"/>
    <w:rsid w:val="00E2078D"/>
    <w:rsid w:val="00E21ACF"/>
    <w:rsid w:val="00E229C6"/>
    <w:rsid w:val="00E2311B"/>
    <w:rsid w:val="00E254FC"/>
    <w:rsid w:val="00E27729"/>
    <w:rsid w:val="00E3014F"/>
    <w:rsid w:val="00E30832"/>
    <w:rsid w:val="00E3765C"/>
    <w:rsid w:val="00E40B50"/>
    <w:rsid w:val="00E40EF0"/>
    <w:rsid w:val="00E42F2F"/>
    <w:rsid w:val="00E43CDF"/>
    <w:rsid w:val="00E44A3F"/>
    <w:rsid w:val="00E468E4"/>
    <w:rsid w:val="00E47A01"/>
    <w:rsid w:val="00E50082"/>
    <w:rsid w:val="00E50E27"/>
    <w:rsid w:val="00E51CA1"/>
    <w:rsid w:val="00E5681D"/>
    <w:rsid w:val="00E56F09"/>
    <w:rsid w:val="00E60AC9"/>
    <w:rsid w:val="00E62457"/>
    <w:rsid w:val="00E626EE"/>
    <w:rsid w:val="00E6282C"/>
    <w:rsid w:val="00E6530E"/>
    <w:rsid w:val="00E713F9"/>
    <w:rsid w:val="00E8003C"/>
    <w:rsid w:val="00E8127A"/>
    <w:rsid w:val="00E81637"/>
    <w:rsid w:val="00E82BD8"/>
    <w:rsid w:val="00E837A4"/>
    <w:rsid w:val="00E83B53"/>
    <w:rsid w:val="00E83C78"/>
    <w:rsid w:val="00E87CFF"/>
    <w:rsid w:val="00E900E7"/>
    <w:rsid w:val="00E904DA"/>
    <w:rsid w:val="00E91EA5"/>
    <w:rsid w:val="00E927D6"/>
    <w:rsid w:val="00E9329E"/>
    <w:rsid w:val="00E93441"/>
    <w:rsid w:val="00E93D73"/>
    <w:rsid w:val="00E93F9F"/>
    <w:rsid w:val="00E946EA"/>
    <w:rsid w:val="00E9533E"/>
    <w:rsid w:val="00E958EB"/>
    <w:rsid w:val="00E95F32"/>
    <w:rsid w:val="00E97521"/>
    <w:rsid w:val="00E97FC6"/>
    <w:rsid w:val="00EA06DA"/>
    <w:rsid w:val="00EA0CF4"/>
    <w:rsid w:val="00EA18DE"/>
    <w:rsid w:val="00EA22C4"/>
    <w:rsid w:val="00EA4007"/>
    <w:rsid w:val="00EA453A"/>
    <w:rsid w:val="00EA64C3"/>
    <w:rsid w:val="00EB08A8"/>
    <w:rsid w:val="00EB135A"/>
    <w:rsid w:val="00EB1F99"/>
    <w:rsid w:val="00EB39EA"/>
    <w:rsid w:val="00EB542F"/>
    <w:rsid w:val="00EB54AE"/>
    <w:rsid w:val="00EB665A"/>
    <w:rsid w:val="00EB7F04"/>
    <w:rsid w:val="00EC0D40"/>
    <w:rsid w:val="00EC1A8E"/>
    <w:rsid w:val="00EC4F36"/>
    <w:rsid w:val="00EC559E"/>
    <w:rsid w:val="00EC5B71"/>
    <w:rsid w:val="00EC5BD3"/>
    <w:rsid w:val="00EC6AA0"/>
    <w:rsid w:val="00EC7374"/>
    <w:rsid w:val="00ED0AE3"/>
    <w:rsid w:val="00ED2149"/>
    <w:rsid w:val="00ED21F0"/>
    <w:rsid w:val="00ED2905"/>
    <w:rsid w:val="00ED46A5"/>
    <w:rsid w:val="00ED534C"/>
    <w:rsid w:val="00ED5B03"/>
    <w:rsid w:val="00ED5F87"/>
    <w:rsid w:val="00ED6323"/>
    <w:rsid w:val="00ED6A03"/>
    <w:rsid w:val="00ED7211"/>
    <w:rsid w:val="00ED7315"/>
    <w:rsid w:val="00EE0B17"/>
    <w:rsid w:val="00EE24A1"/>
    <w:rsid w:val="00EE2780"/>
    <w:rsid w:val="00EE49C5"/>
    <w:rsid w:val="00EE55BB"/>
    <w:rsid w:val="00EE7AD2"/>
    <w:rsid w:val="00EF096F"/>
    <w:rsid w:val="00EF0F97"/>
    <w:rsid w:val="00EF1A03"/>
    <w:rsid w:val="00EF3F42"/>
    <w:rsid w:val="00EF4F17"/>
    <w:rsid w:val="00EF50BD"/>
    <w:rsid w:val="00EF6853"/>
    <w:rsid w:val="00EF782F"/>
    <w:rsid w:val="00F00A09"/>
    <w:rsid w:val="00F03A62"/>
    <w:rsid w:val="00F0478A"/>
    <w:rsid w:val="00F0488A"/>
    <w:rsid w:val="00F05854"/>
    <w:rsid w:val="00F05F85"/>
    <w:rsid w:val="00F0651A"/>
    <w:rsid w:val="00F06C88"/>
    <w:rsid w:val="00F06D08"/>
    <w:rsid w:val="00F07C39"/>
    <w:rsid w:val="00F10525"/>
    <w:rsid w:val="00F109E9"/>
    <w:rsid w:val="00F11276"/>
    <w:rsid w:val="00F120A3"/>
    <w:rsid w:val="00F14CD9"/>
    <w:rsid w:val="00F15140"/>
    <w:rsid w:val="00F15873"/>
    <w:rsid w:val="00F175F2"/>
    <w:rsid w:val="00F213A0"/>
    <w:rsid w:val="00F21BFD"/>
    <w:rsid w:val="00F22302"/>
    <w:rsid w:val="00F226D9"/>
    <w:rsid w:val="00F22F57"/>
    <w:rsid w:val="00F23D0C"/>
    <w:rsid w:val="00F241C8"/>
    <w:rsid w:val="00F243EE"/>
    <w:rsid w:val="00F25422"/>
    <w:rsid w:val="00F2655C"/>
    <w:rsid w:val="00F26DAE"/>
    <w:rsid w:val="00F27221"/>
    <w:rsid w:val="00F2774C"/>
    <w:rsid w:val="00F27866"/>
    <w:rsid w:val="00F301D5"/>
    <w:rsid w:val="00F31A37"/>
    <w:rsid w:val="00F35AF7"/>
    <w:rsid w:val="00F36C28"/>
    <w:rsid w:val="00F404A1"/>
    <w:rsid w:val="00F416C7"/>
    <w:rsid w:val="00F42973"/>
    <w:rsid w:val="00F42D4B"/>
    <w:rsid w:val="00F43191"/>
    <w:rsid w:val="00F433CF"/>
    <w:rsid w:val="00F43698"/>
    <w:rsid w:val="00F43CDC"/>
    <w:rsid w:val="00F43F6C"/>
    <w:rsid w:val="00F454BA"/>
    <w:rsid w:val="00F4584A"/>
    <w:rsid w:val="00F46362"/>
    <w:rsid w:val="00F4676B"/>
    <w:rsid w:val="00F46E57"/>
    <w:rsid w:val="00F503EF"/>
    <w:rsid w:val="00F509E1"/>
    <w:rsid w:val="00F51A4F"/>
    <w:rsid w:val="00F52AD1"/>
    <w:rsid w:val="00F52E91"/>
    <w:rsid w:val="00F540C3"/>
    <w:rsid w:val="00F5483F"/>
    <w:rsid w:val="00F54C58"/>
    <w:rsid w:val="00F554C1"/>
    <w:rsid w:val="00F56CAD"/>
    <w:rsid w:val="00F57023"/>
    <w:rsid w:val="00F57024"/>
    <w:rsid w:val="00F57DEE"/>
    <w:rsid w:val="00F609DD"/>
    <w:rsid w:val="00F613B4"/>
    <w:rsid w:val="00F61957"/>
    <w:rsid w:val="00F62DA4"/>
    <w:rsid w:val="00F638DB"/>
    <w:rsid w:val="00F64DFD"/>
    <w:rsid w:val="00F6608A"/>
    <w:rsid w:val="00F663FA"/>
    <w:rsid w:val="00F6662D"/>
    <w:rsid w:val="00F66C5B"/>
    <w:rsid w:val="00F66EE2"/>
    <w:rsid w:val="00F70446"/>
    <w:rsid w:val="00F70BD2"/>
    <w:rsid w:val="00F71329"/>
    <w:rsid w:val="00F71E5A"/>
    <w:rsid w:val="00F72623"/>
    <w:rsid w:val="00F73828"/>
    <w:rsid w:val="00F769E9"/>
    <w:rsid w:val="00F7786A"/>
    <w:rsid w:val="00F80B6C"/>
    <w:rsid w:val="00F81366"/>
    <w:rsid w:val="00F82D03"/>
    <w:rsid w:val="00F84B08"/>
    <w:rsid w:val="00F85E71"/>
    <w:rsid w:val="00F8622B"/>
    <w:rsid w:val="00F86F62"/>
    <w:rsid w:val="00F87A1A"/>
    <w:rsid w:val="00F905C8"/>
    <w:rsid w:val="00F90BA4"/>
    <w:rsid w:val="00F93745"/>
    <w:rsid w:val="00F9393E"/>
    <w:rsid w:val="00F94AC9"/>
    <w:rsid w:val="00F97F88"/>
    <w:rsid w:val="00FA0418"/>
    <w:rsid w:val="00FA084C"/>
    <w:rsid w:val="00FA1103"/>
    <w:rsid w:val="00FA23B6"/>
    <w:rsid w:val="00FA41CA"/>
    <w:rsid w:val="00FA4F70"/>
    <w:rsid w:val="00FA5284"/>
    <w:rsid w:val="00FA6E1D"/>
    <w:rsid w:val="00FB1964"/>
    <w:rsid w:val="00FB1F25"/>
    <w:rsid w:val="00FB34DB"/>
    <w:rsid w:val="00FB4B22"/>
    <w:rsid w:val="00FC1FD2"/>
    <w:rsid w:val="00FC205B"/>
    <w:rsid w:val="00FC2825"/>
    <w:rsid w:val="00FC3A14"/>
    <w:rsid w:val="00FC42BC"/>
    <w:rsid w:val="00FC4E5F"/>
    <w:rsid w:val="00FC5415"/>
    <w:rsid w:val="00FC63B1"/>
    <w:rsid w:val="00FC6D8B"/>
    <w:rsid w:val="00FC6E78"/>
    <w:rsid w:val="00FC7348"/>
    <w:rsid w:val="00FC760E"/>
    <w:rsid w:val="00FD04E8"/>
    <w:rsid w:val="00FD0686"/>
    <w:rsid w:val="00FD103F"/>
    <w:rsid w:val="00FD18E3"/>
    <w:rsid w:val="00FD20D2"/>
    <w:rsid w:val="00FD26F0"/>
    <w:rsid w:val="00FD3EEB"/>
    <w:rsid w:val="00FD49BC"/>
    <w:rsid w:val="00FD5D3A"/>
    <w:rsid w:val="00FD77CB"/>
    <w:rsid w:val="00FE0852"/>
    <w:rsid w:val="00FE2D67"/>
    <w:rsid w:val="00FE3AF1"/>
    <w:rsid w:val="00FE6595"/>
    <w:rsid w:val="00FE6628"/>
    <w:rsid w:val="00FF152A"/>
    <w:rsid w:val="00FF2001"/>
    <w:rsid w:val="00FF2B25"/>
    <w:rsid w:val="00FF2B6B"/>
    <w:rsid w:val="00FF2FC7"/>
    <w:rsid w:val="00FF3124"/>
    <w:rsid w:val="00FF51FF"/>
    <w:rsid w:val="00FF56D2"/>
    <w:rsid w:val="00FF596A"/>
    <w:rsid w:val="00FF67A0"/>
    <w:rsid w:val="00FF6BDF"/>
    <w:rsid w:val="00FF757B"/>
    <w:rsid w:val="01F98D35"/>
    <w:rsid w:val="024B6BDF"/>
    <w:rsid w:val="03F19096"/>
    <w:rsid w:val="0614EA1E"/>
    <w:rsid w:val="078EA54D"/>
    <w:rsid w:val="0822A3D4"/>
    <w:rsid w:val="08761D37"/>
    <w:rsid w:val="0AA047B6"/>
    <w:rsid w:val="0AF987E5"/>
    <w:rsid w:val="0B154DC6"/>
    <w:rsid w:val="0B425026"/>
    <w:rsid w:val="0BF70910"/>
    <w:rsid w:val="0C4ED97D"/>
    <w:rsid w:val="0D9B6A1B"/>
    <w:rsid w:val="0E0B401B"/>
    <w:rsid w:val="0E1E3263"/>
    <w:rsid w:val="0ECAA958"/>
    <w:rsid w:val="0ED5A994"/>
    <w:rsid w:val="0F4DE901"/>
    <w:rsid w:val="1087B7F9"/>
    <w:rsid w:val="112A8608"/>
    <w:rsid w:val="11B027B1"/>
    <w:rsid w:val="11FA25FB"/>
    <w:rsid w:val="12CAB041"/>
    <w:rsid w:val="13B09487"/>
    <w:rsid w:val="13E85B56"/>
    <w:rsid w:val="13FF6D0F"/>
    <w:rsid w:val="14C00F0E"/>
    <w:rsid w:val="15342EF6"/>
    <w:rsid w:val="155EEBDC"/>
    <w:rsid w:val="165251DE"/>
    <w:rsid w:val="1798E049"/>
    <w:rsid w:val="1902B551"/>
    <w:rsid w:val="19B9A2E6"/>
    <w:rsid w:val="1A63589B"/>
    <w:rsid w:val="1A676E1B"/>
    <w:rsid w:val="1AE05F64"/>
    <w:rsid w:val="1D3969CE"/>
    <w:rsid w:val="20184593"/>
    <w:rsid w:val="206E2ADA"/>
    <w:rsid w:val="211997E7"/>
    <w:rsid w:val="221A8877"/>
    <w:rsid w:val="2293CBF5"/>
    <w:rsid w:val="23E14F6C"/>
    <w:rsid w:val="240DE922"/>
    <w:rsid w:val="246CF1A6"/>
    <w:rsid w:val="24F765F4"/>
    <w:rsid w:val="25119039"/>
    <w:rsid w:val="27459D5C"/>
    <w:rsid w:val="276DDFCB"/>
    <w:rsid w:val="27A28701"/>
    <w:rsid w:val="27BA99BF"/>
    <w:rsid w:val="28567D03"/>
    <w:rsid w:val="29DC8207"/>
    <w:rsid w:val="2A5C4DC7"/>
    <w:rsid w:val="2B0680E4"/>
    <w:rsid w:val="2B9ACC45"/>
    <w:rsid w:val="2BC6A858"/>
    <w:rsid w:val="2C8B92E3"/>
    <w:rsid w:val="2D45ADC0"/>
    <w:rsid w:val="2E0D49F1"/>
    <w:rsid w:val="2E8B38B3"/>
    <w:rsid w:val="2E9A7DD1"/>
    <w:rsid w:val="2F037595"/>
    <w:rsid w:val="2FDFAC6A"/>
    <w:rsid w:val="3067D650"/>
    <w:rsid w:val="319EA0D0"/>
    <w:rsid w:val="36F57A38"/>
    <w:rsid w:val="370E091B"/>
    <w:rsid w:val="37DFEB60"/>
    <w:rsid w:val="38CF89AB"/>
    <w:rsid w:val="38FA1540"/>
    <w:rsid w:val="38FBA67D"/>
    <w:rsid w:val="3AE9A7AA"/>
    <w:rsid w:val="3B77711D"/>
    <w:rsid w:val="3CFB4F58"/>
    <w:rsid w:val="3D16ED20"/>
    <w:rsid w:val="3D766045"/>
    <w:rsid w:val="3DA65B12"/>
    <w:rsid w:val="3EFF09D1"/>
    <w:rsid w:val="3F672D0B"/>
    <w:rsid w:val="40613B4F"/>
    <w:rsid w:val="40B9BA3F"/>
    <w:rsid w:val="410C6F87"/>
    <w:rsid w:val="413495E5"/>
    <w:rsid w:val="41629ACA"/>
    <w:rsid w:val="41817E58"/>
    <w:rsid w:val="41E1D700"/>
    <w:rsid w:val="434A9D10"/>
    <w:rsid w:val="435E7322"/>
    <w:rsid w:val="438F6203"/>
    <w:rsid w:val="43B6612A"/>
    <w:rsid w:val="441FBCFB"/>
    <w:rsid w:val="4475B893"/>
    <w:rsid w:val="44D8F75D"/>
    <w:rsid w:val="4622088D"/>
    <w:rsid w:val="4676ABBF"/>
    <w:rsid w:val="478863EA"/>
    <w:rsid w:val="48EEE0F5"/>
    <w:rsid w:val="4A00B7EC"/>
    <w:rsid w:val="4C47A98C"/>
    <w:rsid w:val="4D137EFC"/>
    <w:rsid w:val="4E5092FD"/>
    <w:rsid w:val="4EEC6D79"/>
    <w:rsid w:val="4F319577"/>
    <w:rsid w:val="4FDC24A2"/>
    <w:rsid w:val="50D035B6"/>
    <w:rsid w:val="51A84052"/>
    <w:rsid w:val="52332B0D"/>
    <w:rsid w:val="527D4450"/>
    <w:rsid w:val="5494CB2D"/>
    <w:rsid w:val="55585E8C"/>
    <w:rsid w:val="55BE292A"/>
    <w:rsid w:val="57408DDE"/>
    <w:rsid w:val="580CA4C6"/>
    <w:rsid w:val="58BFEA20"/>
    <w:rsid w:val="5902EE36"/>
    <w:rsid w:val="59924860"/>
    <w:rsid w:val="5ACFF2A3"/>
    <w:rsid w:val="5AF3C434"/>
    <w:rsid w:val="5BCB20DD"/>
    <w:rsid w:val="5CC0DA10"/>
    <w:rsid w:val="5CF2E314"/>
    <w:rsid w:val="5D0DDBC5"/>
    <w:rsid w:val="5D5114D9"/>
    <w:rsid w:val="5E9D7D5F"/>
    <w:rsid w:val="5FF0C9EB"/>
    <w:rsid w:val="604B7E94"/>
    <w:rsid w:val="605BF8AB"/>
    <w:rsid w:val="606EFAF9"/>
    <w:rsid w:val="61CD8B32"/>
    <w:rsid w:val="627BC6C4"/>
    <w:rsid w:val="646F4C7F"/>
    <w:rsid w:val="649E754C"/>
    <w:rsid w:val="672455DF"/>
    <w:rsid w:val="688005B9"/>
    <w:rsid w:val="6A32E56E"/>
    <w:rsid w:val="6B160E69"/>
    <w:rsid w:val="6B635329"/>
    <w:rsid w:val="6E256DB5"/>
    <w:rsid w:val="6E512299"/>
    <w:rsid w:val="7107E615"/>
    <w:rsid w:val="7178BFFC"/>
    <w:rsid w:val="725FF6ED"/>
    <w:rsid w:val="73578745"/>
    <w:rsid w:val="74F40AAB"/>
    <w:rsid w:val="758BDA6C"/>
    <w:rsid w:val="75AAC541"/>
    <w:rsid w:val="7699718E"/>
    <w:rsid w:val="77052E41"/>
    <w:rsid w:val="78AD688E"/>
    <w:rsid w:val="78DE08F7"/>
    <w:rsid w:val="795E3C45"/>
    <w:rsid w:val="7B0416F3"/>
    <w:rsid w:val="7B43E4E1"/>
    <w:rsid w:val="7B6896D4"/>
    <w:rsid w:val="7C31815E"/>
    <w:rsid w:val="7CBA9537"/>
    <w:rsid w:val="7D1725D5"/>
    <w:rsid w:val="7F1F32F4"/>
    <w:rsid w:val="7F5A272F"/>
    <w:rsid w:val="7FDD05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6006866D-BD31-45B6-BA7C-E3FC87C8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14646647">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60946576">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03812606">
      <w:bodyDiv w:val="1"/>
      <w:marLeft w:val="0"/>
      <w:marRight w:val="0"/>
      <w:marTop w:val="0"/>
      <w:marBottom w:val="0"/>
      <w:divBdr>
        <w:top w:val="none" w:sz="0" w:space="0" w:color="auto"/>
        <w:left w:val="none" w:sz="0" w:space="0" w:color="auto"/>
        <w:bottom w:val="none" w:sz="0" w:space="0" w:color="auto"/>
        <w:right w:val="none" w:sz="0" w:space="0" w:color="auto"/>
      </w:divBdr>
    </w:div>
    <w:div w:id="876698865">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300568">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RBI5PAMIO524-1616901215-37299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https://nokia.sharepoint.com/sites/gxp/_layouts/15/DocIdRedir.aspx?ID=RBI5PAMIO524-1616901215-37299</Url>
      <Description>RBI5PAMIO524-1616901215-37299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6.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160</TotalTime>
  <Pages>6</Pages>
  <Words>2421</Words>
  <Characters>15136</Characters>
  <Application>Microsoft Office Word</Application>
  <DocSecurity>0</DocSecurity>
  <Lines>126</Lines>
  <Paragraphs>35</Paragraphs>
  <ScaleCrop>false</ScaleCrop>
  <Company>ETSI Secretariat</Company>
  <LinksUpToDate>false</LinksUpToDate>
  <CharactersWithSpaces>17522</CharactersWithSpaces>
  <SharedDoc>false</SharedDoc>
  <HLinks>
    <vt:vector size="24" baseType="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LWG_Nokia</cp:lastModifiedBy>
  <cp:revision>419</cp:revision>
  <dcterms:created xsi:type="dcterms:W3CDTF">2025-01-09T07:35:00Z</dcterms:created>
  <dcterms:modified xsi:type="dcterms:W3CDTF">2025-02-07T21:49:00Z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361d4cfc-44aa-4392-94fb-06379d1ba668</vt:lpwstr>
  </property>
</Properties>
</file>